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360E151" w:rsidR="002A0CA5" w:rsidRPr="00471B80" w:rsidRDefault="001251AE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3GPP </w:t>
      </w:r>
      <w:r w:rsidR="002A0CA5">
        <w:rPr>
          <w:rFonts w:ascii="Arial" w:hAnsi="Arial" w:cs="Arial"/>
          <w:b/>
          <w:noProof/>
          <w:sz w:val="24"/>
          <w:szCs w:val="24"/>
        </w:rPr>
        <w:t>SA WG2 Meeting #1</w:t>
      </w:r>
      <w:r w:rsidR="00E70569">
        <w:rPr>
          <w:rFonts w:ascii="Arial" w:hAnsi="Arial" w:cs="Arial"/>
          <w:b/>
          <w:noProof/>
          <w:sz w:val="24"/>
          <w:szCs w:val="24"/>
        </w:rPr>
        <w:t>6</w:t>
      </w:r>
      <w:r w:rsidR="00023CF1">
        <w:rPr>
          <w:rFonts w:ascii="Arial" w:hAnsi="Arial" w:cs="Arial"/>
          <w:b/>
          <w:noProof/>
          <w:sz w:val="24"/>
          <w:szCs w:val="24"/>
        </w:rPr>
        <w:t>2</w:t>
      </w:r>
      <w:r w:rsidR="002A0CA5">
        <w:rPr>
          <w:rFonts w:ascii="Arial" w:hAnsi="Arial" w:cs="Arial"/>
          <w:b/>
          <w:noProof/>
          <w:sz w:val="24"/>
          <w:szCs w:val="24"/>
        </w:rPr>
        <w:tab/>
        <w:t>S2-2</w:t>
      </w:r>
      <w:r w:rsidR="00E70569">
        <w:rPr>
          <w:rFonts w:ascii="Arial" w:hAnsi="Arial" w:cs="Arial"/>
          <w:b/>
          <w:noProof/>
          <w:sz w:val="24"/>
          <w:szCs w:val="24"/>
        </w:rPr>
        <w:t>4</w:t>
      </w:r>
      <w:r w:rsidR="002A0CA5">
        <w:rPr>
          <w:rFonts w:ascii="Arial" w:hAnsi="Arial" w:cs="Arial"/>
          <w:b/>
          <w:noProof/>
          <w:sz w:val="24"/>
          <w:szCs w:val="24"/>
        </w:rPr>
        <w:t>0</w:t>
      </w:r>
      <w:r w:rsidR="00435026">
        <w:rPr>
          <w:rFonts w:ascii="Arial" w:hAnsi="Arial" w:cs="Arial"/>
          <w:b/>
          <w:noProof/>
          <w:sz w:val="24"/>
          <w:szCs w:val="24"/>
        </w:rPr>
        <w:t>4893</w:t>
      </w:r>
    </w:p>
    <w:p w14:paraId="2526E21D" w14:textId="4D91E2CA" w:rsidR="002A0CA5" w:rsidRPr="00471B80" w:rsidRDefault="0048125C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15 – 1</w:t>
      </w:r>
      <w:r w:rsidR="00FD1431">
        <w:rPr>
          <w:rFonts w:ascii="Arial" w:hAnsi="Arial" w:cs="Arial"/>
          <w:b/>
          <w:noProof/>
          <w:sz w:val="24"/>
        </w:rPr>
        <w:t>9</w:t>
      </w:r>
      <w:r>
        <w:rPr>
          <w:rFonts w:ascii="Arial" w:hAnsi="Arial" w:cs="Arial"/>
          <w:b/>
          <w:noProof/>
          <w:sz w:val="24"/>
        </w:rPr>
        <w:t xml:space="preserve"> April, </w:t>
      </w:r>
      <w:r w:rsidR="002A0CA5" w:rsidRPr="002F1C4D"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>2</w:t>
      </w:r>
      <w:r w:rsidR="00E70569">
        <w:rPr>
          <w:rFonts w:ascii="Arial" w:hAnsi="Arial" w:cs="Arial"/>
          <w:b/>
          <w:noProof/>
          <w:sz w:val="24"/>
        </w:rPr>
        <w:t>4</w:t>
      </w:r>
      <w:r w:rsidR="002A0CA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Changsha, China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</w:t>
      </w:r>
      <w:r w:rsidR="00E70569">
        <w:rPr>
          <w:rFonts w:ascii="Arial" w:hAnsi="Arial" w:cs="Arial"/>
          <w:b/>
          <w:noProof/>
          <w:color w:val="0000FF"/>
        </w:rPr>
        <w:t>4</w:t>
      </w:r>
      <w:r w:rsidR="002A0CA5">
        <w:rPr>
          <w:rFonts w:ascii="Arial" w:hAnsi="Arial" w:cs="Arial"/>
          <w:b/>
          <w:noProof/>
          <w:color w:val="0000FF"/>
        </w:rPr>
        <w:t>0</w:t>
      </w:r>
      <w:r w:rsidR="00023CF1">
        <w:rPr>
          <w:rFonts w:ascii="Arial" w:hAnsi="Arial" w:cs="Arial"/>
          <w:b/>
          <w:noProof/>
          <w:color w:val="0000FF"/>
        </w:rPr>
        <w:t>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3B9640CE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8010D7">
        <w:rPr>
          <w:rFonts w:ascii="Arial" w:hAnsi="Arial" w:cs="Arial"/>
          <w:b/>
        </w:rPr>
        <w:t>Ericsson</w:t>
      </w:r>
      <w:r w:rsidR="001701D9">
        <w:rPr>
          <w:rFonts w:ascii="Arial" w:hAnsi="Arial" w:cs="Arial"/>
          <w:b/>
        </w:rPr>
        <w:t>, Meta USA</w:t>
      </w:r>
    </w:p>
    <w:p w14:paraId="765619B3" w14:textId="258FD776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29578C" w:rsidRPr="0029578C">
        <w:rPr>
          <w:rFonts w:ascii="Arial" w:hAnsi="Arial" w:cs="Arial"/>
          <w:b/>
        </w:rPr>
        <w:t xml:space="preserve">KI#2: </w:t>
      </w:r>
      <w:r w:rsidR="000C28C9">
        <w:rPr>
          <w:rFonts w:ascii="Arial" w:hAnsi="Arial" w:cs="Arial"/>
          <w:b/>
        </w:rPr>
        <w:t xml:space="preserve">Solution </w:t>
      </w:r>
      <w:r w:rsidR="00BB3D39">
        <w:rPr>
          <w:rFonts w:ascii="Arial" w:hAnsi="Arial" w:cs="Arial"/>
          <w:b/>
        </w:rPr>
        <w:t>Evaluati</w:t>
      </w:r>
      <w:r w:rsidR="0049520E">
        <w:rPr>
          <w:rFonts w:ascii="Arial" w:hAnsi="Arial" w:cs="Arial"/>
          <w:b/>
        </w:rPr>
        <w:t>o</w:t>
      </w:r>
      <w:r w:rsidR="000C28C9">
        <w:rPr>
          <w:rFonts w:ascii="Arial" w:hAnsi="Arial" w:cs="Arial"/>
          <w:b/>
        </w:rPr>
        <w:t>n</w:t>
      </w:r>
    </w:p>
    <w:p w14:paraId="6B5F945F" w14:textId="338C8C65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0B5BF4">
        <w:rPr>
          <w:rFonts w:ascii="Arial" w:hAnsi="Arial" w:cs="Arial"/>
          <w:b/>
        </w:rPr>
        <w:t>Approval</w:t>
      </w:r>
    </w:p>
    <w:p w14:paraId="4CCBE717" w14:textId="3E01A7B5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E70569">
        <w:rPr>
          <w:rFonts w:ascii="Arial" w:hAnsi="Arial" w:cs="Arial"/>
          <w:b/>
        </w:rPr>
        <w:t>1</w:t>
      </w:r>
      <w:r w:rsidR="006B2945">
        <w:rPr>
          <w:rFonts w:ascii="Arial" w:hAnsi="Arial" w:cs="Arial"/>
          <w:b/>
        </w:rPr>
        <w:t>9.</w:t>
      </w:r>
      <w:r w:rsidR="00E70569">
        <w:rPr>
          <w:rFonts w:ascii="Arial" w:hAnsi="Arial" w:cs="Arial"/>
          <w:b/>
        </w:rPr>
        <w:t>3</w:t>
      </w:r>
    </w:p>
    <w:p w14:paraId="456D2A75" w14:textId="608BADE2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E70569">
        <w:rPr>
          <w:rFonts w:ascii="Arial" w:hAnsi="Arial" w:cs="Arial"/>
          <w:b/>
        </w:rPr>
        <w:t>_Ph2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E70569">
        <w:rPr>
          <w:rFonts w:ascii="Arial" w:hAnsi="Arial" w:cs="Arial"/>
          <w:b/>
        </w:rPr>
        <w:t>9</w:t>
      </w:r>
    </w:p>
    <w:p w14:paraId="75976068" w14:textId="0E40EF16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C733B1">
        <w:rPr>
          <w:rFonts w:ascii="Arial" w:hAnsi="Arial" w:cs="Arial"/>
          <w:i/>
        </w:rPr>
        <w:t xml:space="preserve">This </w:t>
      </w:r>
      <w:r w:rsidR="00571C4E">
        <w:rPr>
          <w:rFonts w:ascii="Arial" w:hAnsi="Arial" w:cs="Arial"/>
          <w:i/>
        </w:rPr>
        <w:t>contribution</w:t>
      </w:r>
      <w:r w:rsidR="00C733B1">
        <w:rPr>
          <w:rFonts w:ascii="Arial" w:hAnsi="Arial" w:cs="Arial"/>
          <w:i/>
        </w:rPr>
        <w:t xml:space="preserve"> proposes</w:t>
      </w:r>
      <w:r w:rsidR="009651DA">
        <w:rPr>
          <w:rFonts w:ascii="Arial" w:hAnsi="Arial" w:cs="Arial"/>
          <w:i/>
        </w:rPr>
        <w:t xml:space="preserve"> </w:t>
      </w:r>
      <w:r w:rsidR="001701D9">
        <w:rPr>
          <w:rFonts w:ascii="Arial" w:hAnsi="Arial" w:cs="Arial"/>
          <w:i/>
        </w:rPr>
        <w:t>way forward for</w:t>
      </w:r>
      <w:r w:rsidR="00571C4E">
        <w:rPr>
          <w:rFonts w:ascii="Arial" w:hAnsi="Arial" w:cs="Arial"/>
          <w:i/>
        </w:rPr>
        <w:t xml:space="preserve"> </w:t>
      </w:r>
      <w:r w:rsidR="00030B20">
        <w:rPr>
          <w:rFonts w:ascii="Arial" w:hAnsi="Arial" w:cs="Arial"/>
          <w:i/>
        </w:rPr>
        <w:t>KI#2</w:t>
      </w:r>
      <w:r w:rsidR="009651DA">
        <w:rPr>
          <w:rFonts w:ascii="Arial" w:hAnsi="Arial" w:cs="Arial"/>
          <w:i/>
        </w:rPr>
        <w:t>.</w:t>
      </w:r>
    </w:p>
    <w:p w14:paraId="69465347" w14:textId="1D0CE984" w:rsidR="0053135A" w:rsidRDefault="001212D5" w:rsidP="0086149A">
      <w:pPr>
        <w:pStyle w:val="Heading1"/>
      </w:pPr>
      <w:r>
        <w:t>1</w:t>
      </w:r>
      <w:r>
        <w:tab/>
      </w:r>
      <w:r w:rsidR="00870DD4">
        <w:t>Discussion</w:t>
      </w:r>
    </w:p>
    <w:p w14:paraId="4AE373FF" w14:textId="255EFE46" w:rsidR="00D205A5" w:rsidRDefault="00716E37" w:rsidP="00FA6072">
      <w:pPr>
        <w:spacing w:afterLines="50" w:after="120"/>
        <w:rPr>
          <w:lang w:eastAsia="zh-CN"/>
        </w:rPr>
      </w:pPr>
      <w:r>
        <w:rPr>
          <w:lang w:eastAsia="zh-CN"/>
        </w:rPr>
        <w:t xml:space="preserve">Following is a list of </w:t>
      </w:r>
      <w:r w:rsidR="001701D9">
        <w:rPr>
          <w:lang w:eastAsia="zh-CN"/>
        </w:rPr>
        <w:t>considerations for proposing a way forward for KI#2</w:t>
      </w:r>
      <w:r w:rsidR="004B73FF">
        <w:rPr>
          <w:lang w:eastAsia="zh-CN"/>
        </w:rPr>
        <w:t>:</w:t>
      </w:r>
      <w:r w:rsidR="00FA6072" w:rsidRPr="00FA6072">
        <w:rPr>
          <w:lang w:eastAsia="zh-CN"/>
        </w:rPr>
        <w:br/>
      </w:r>
      <w:r w:rsidR="00FA6072" w:rsidRPr="00FA6072">
        <w:rPr>
          <w:lang w:eastAsia="zh-CN"/>
        </w:rPr>
        <w:br/>
      </w:r>
      <w:r w:rsidR="00D205A5" w:rsidRPr="00A64DCD">
        <w:rPr>
          <w:u w:val="single"/>
          <w:lang w:eastAsia="zh-CN"/>
        </w:rPr>
        <w:t>1. Metadata protection</w:t>
      </w:r>
    </w:p>
    <w:p w14:paraId="17C88837" w14:textId="6FBB3C58" w:rsidR="00B82480" w:rsidRDefault="00FA6072" w:rsidP="00FA6072">
      <w:pPr>
        <w:spacing w:afterLines="50" w:after="120"/>
        <w:rPr>
          <w:lang w:eastAsia="zh-CN"/>
        </w:rPr>
      </w:pPr>
      <w:r w:rsidRPr="00FA6072">
        <w:rPr>
          <w:lang w:eastAsia="zh-CN"/>
        </w:rPr>
        <w:t xml:space="preserve">Metadata needs to be integrity protected, </w:t>
      </w:r>
      <w:r w:rsidR="00805059">
        <w:rPr>
          <w:lang w:eastAsia="zh-CN"/>
        </w:rPr>
        <w:t>o</w:t>
      </w:r>
      <w:r w:rsidR="00805059" w:rsidRPr="00805059">
        <w:rPr>
          <w:lang w:eastAsia="zh-CN"/>
        </w:rPr>
        <w:t xml:space="preserve">therwise, the UPF and NG-RAN will be vulnerable to security attacks. </w:t>
      </w:r>
      <w:r w:rsidR="006D5C00">
        <w:rPr>
          <w:lang w:eastAsia="zh-CN"/>
        </w:rPr>
        <w:t xml:space="preserve">Confidentiality of </w:t>
      </w:r>
      <w:r w:rsidRPr="00FA6072">
        <w:rPr>
          <w:lang w:eastAsia="zh-CN"/>
        </w:rPr>
        <w:t>PDU Set information is not</w:t>
      </w:r>
      <w:r w:rsidR="00FA21E8">
        <w:rPr>
          <w:lang w:eastAsia="zh-CN"/>
        </w:rPr>
        <w:t xml:space="preserve"> required, since it</w:t>
      </w:r>
      <w:r w:rsidRPr="00FA6072">
        <w:rPr>
          <w:lang w:eastAsia="zh-CN"/>
        </w:rPr>
        <w:t xml:space="preserve"> </w:t>
      </w:r>
      <w:r w:rsidR="00C110E0">
        <w:rPr>
          <w:lang w:eastAsia="zh-CN"/>
        </w:rPr>
        <w:t>contains no</w:t>
      </w:r>
      <w:r w:rsidRPr="00FA6072">
        <w:rPr>
          <w:lang w:eastAsia="zh-CN"/>
        </w:rPr>
        <w:t xml:space="preserve"> privacy sensitive</w:t>
      </w:r>
      <w:r w:rsidR="00C110E0">
        <w:rPr>
          <w:lang w:eastAsia="zh-CN"/>
        </w:rPr>
        <w:t xml:space="preserve"> data</w:t>
      </w:r>
      <w:r w:rsidRPr="00FA6072">
        <w:rPr>
          <w:lang w:eastAsia="zh-CN"/>
        </w:rPr>
        <w:t xml:space="preserve">. </w:t>
      </w:r>
      <w:r w:rsidR="006C5510">
        <w:rPr>
          <w:lang w:eastAsia="zh-CN"/>
        </w:rPr>
        <w:t>However</w:t>
      </w:r>
      <w:r w:rsidRPr="00FA6072">
        <w:rPr>
          <w:lang w:eastAsia="zh-CN"/>
        </w:rPr>
        <w:t xml:space="preserve">, identification of the media fetched by an end-user should not be exposed </w:t>
      </w:r>
      <w:r w:rsidR="000D590F">
        <w:rPr>
          <w:lang w:eastAsia="zh-CN"/>
        </w:rPr>
        <w:t xml:space="preserve">to the UPF </w:t>
      </w:r>
      <w:r w:rsidRPr="00FA6072">
        <w:rPr>
          <w:lang w:eastAsia="zh-CN"/>
        </w:rPr>
        <w:t>to avoid privacy violation.</w:t>
      </w:r>
    </w:p>
    <w:p w14:paraId="2B2525D6" w14:textId="4D55B559" w:rsidR="007A0D33" w:rsidRPr="00586F0B" w:rsidRDefault="007A0D33" w:rsidP="007A0D33">
      <w:pPr>
        <w:pStyle w:val="ListParagraph"/>
        <w:numPr>
          <w:ilvl w:val="0"/>
          <w:numId w:val="4"/>
        </w:numPr>
        <w:rPr>
          <w:rFonts w:eastAsia="Malgun Gothic"/>
          <w:lang w:eastAsia="zh-CN"/>
        </w:rPr>
      </w:pPr>
      <w:r w:rsidRPr="00586F0B">
        <w:rPr>
          <w:rFonts w:eastAsia="Malgun Gothic"/>
          <w:lang w:eastAsia="zh-CN"/>
        </w:rPr>
        <w:t xml:space="preserve">Solutions #24 and #26 are based on metadata sent through a UDP tunnel between the UPF and the AS, providing the needed security. </w:t>
      </w:r>
    </w:p>
    <w:p w14:paraId="2FCDB88D" w14:textId="2EC3DDEA" w:rsidR="001701D9" w:rsidRPr="00C952BF" w:rsidRDefault="001701D9" w:rsidP="001701D9">
      <w:pPr>
        <w:pStyle w:val="ListParagraph"/>
        <w:numPr>
          <w:ilvl w:val="0"/>
          <w:numId w:val="4"/>
        </w:numPr>
        <w:contextualSpacing w:val="0"/>
        <w:rPr>
          <w:rFonts w:eastAsia="Malgun Gothic"/>
          <w:lang w:eastAsia="zh-CN"/>
        </w:rPr>
      </w:pPr>
      <w:r w:rsidRPr="00C952BF">
        <w:rPr>
          <w:rFonts w:eastAsia="Malgun Gothic"/>
          <w:lang w:eastAsia="zh-CN"/>
        </w:rPr>
        <w:t>Solutions based on UDP options lack such protection (sol #11 and #27) unless it’s further encrypted (sol#10) or e.g. a MAC with a shared key (sol#12) is used.</w:t>
      </w:r>
    </w:p>
    <w:p w14:paraId="022DBC96" w14:textId="77777777" w:rsidR="001701D9" w:rsidRPr="00C952BF" w:rsidRDefault="001701D9" w:rsidP="001701D9">
      <w:pPr>
        <w:pStyle w:val="ListParagraph"/>
        <w:numPr>
          <w:ilvl w:val="0"/>
          <w:numId w:val="4"/>
        </w:numPr>
        <w:contextualSpacing w:val="0"/>
        <w:rPr>
          <w:rFonts w:eastAsia="Malgun Gothic"/>
          <w:lang w:eastAsia="zh-CN"/>
        </w:rPr>
      </w:pPr>
      <w:r w:rsidRPr="00C952BF">
        <w:rPr>
          <w:rFonts w:eastAsia="Malgun Gothic"/>
          <w:lang w:eastAsia="zh-CN"/>
        </w:rPr>
        <w:t xml:space="preserve">Confidentiality protection of PDU Set information is not deemed necessary, since it includes no sensitive data (no need for PDU Set info obfuscation, see solution #12), however, confidentiality of the XRM payload must not be compromised, there may be an issue with </w:t>
      </w:r>
      <w:proofErr w:type="spellStart"/>
      <w:r w:rsidRPr="00C952BF">
        <w:rPr>
          <w:rFonts w:eastAsia="Malgun Gothic"/>
          <w:lang w:eastAsia="zh-CN"/>
        </w:rPr>
        <w:t>MoQ</w:t>
      </w:r>
      <w:proofErr w:type="spellEnd"/>
      <w:r w:rsidRPr="00C952BF">
        <w:rPr>
          <w:rFonts w:eastAsia="Malgun Gothic"/>
          <w:lang w:eastAsia="zh-CN"/>
        </w:rPr>
        <w:t xml:space="preserve"> based solutions using the Track ID: sol #9 and #10.</w:t>
      </w:r>
    </w:p>
    <w:p w14:paraId="6F0DFD3D" w14:textId="1433EBFA" w:rsidR="001701D9" w:rsidRPr="00435026" w:rsidRDefault="001701D9" w:rsidP="00435026">
      <w:pPr>
        <w:pStyle w:val="ListParagraph"/>
        <w:numPr>
          <w:ilvl w:val="0"/>
          <w:numId w:val="4"/>
        </w:numPr>
        <w:contextualSpacing w:val="0"/>
        <w:rPr>
          <w:lang w:eastAsia="zh-CN"/>
        </w:rPr>
      </w:pPr>
      <w:r w:rsidRPr="0008571D">
        <w:rPr>
          <w:lang w:eastAsia="zh-CN"/>
        </w:rPr>
        <w:t>PDU Set information is not considered privacy sensitive, so we think that the obfuscation part in solution #12 is not needed.</w:t>
      </w:r>
    </w:p>
    <w:p w14:paraId="7CBB64E2" w14:textId="06B8F517" w:rsidR="00570ACD" w:rsidRDefault="00570ACD" w:rsidP="00570ACD">
      <w:pPr>
        <w:spacing w:afterLines="50" w:after="120"/>
        <w:rPr>
          <w:lang w:eastAsia="zh-CN"/>
        </w:rPr>
      </w:pPr>
    </w:p>
    <w:p w14:paraId="3BB9D30A" w14:textId="5940BDFC" w:rsidR="00570ACD" w:rsidRPr="00570ACD" w:rsidRDefault="00D242EE" w:rsidP="00570ACD">
      <w:pPr>
        <w:spacing w:afterLines="50" w:after="120"/>
        <w:rPr>
          <w:u w:val="single"/>
          <w:lang w:eastAsia="zh-CN"/>
        </w:rPr>
      </w:pPr>
      <w:r>
        <w:rPr>
          <w:u w:val="single"/>
          <w:lang w:eastAsia="zh-CN"/>
        </w:rPr>
        <w:t>2</w:t>
      </w:r>
      <w:r w:rsidR="00570ACD" w:rsidRPr="00570ACD">
        <w:rPr>
          <w:u w:val="single"/>
          <w:lang w:eastAsia="zh-CN"/>
        </w:rPr>
        <w:t>.</w:t>
      </w:r>
      <w:r w:rsidR="00A26C75">
        <w:rPr>
          <w:u w:val="single"/>
          <w:lang w:eastAsia="zh-CN"/>
        </w:rPr>
        <w:t xml:space="preserve"> P</w:t>
      </w:r>
      <w:r w:rsidR="00570ACD" w:rsidRPr="00570ACD">
        <w:rPr>
          <w:u w:val="single"/>
          <w:lang w:eastAsia="zh-CN"/>
        </w:rPr>
        <w:t>erformance impact</w:t>
      </w:r>
    </w:p>
    <w:p w14:paraId="674735AF" w14:textId="6B057DAF" w:rsidR="006F4EA0" w:rsidRDefault="00A26C75" w:rsidP="006F4EA0">
      <w:pPr>
        <w:pStyle w:val="ListParagraph"/>
        <w:spacing w:afterLines="50"/>
        <w:ind w:left="0"/>
        <w:rPr>
          <w:lang w:eastAsia="zh-CN"/>
        </w:rPr>
      </w:pPr>
      <w:r w:rsidRPr="00A26C75">
        <w:rPr>
          <w:lang w:eastAsia="zh-CN"/>
        </w:rPr>
        <w:t>Solutions should minimize performance impact on the UPF and Application Servers</w:t>
      </w:r>
      <w:r>
        <w:rPr>
          <w:lang w:eastAsia="zh-CN"/>
        </w:rPr>
        <w:t xml:space="preserve">. </w:t>
      </w:r>
      <w:r w:rsidR="009E25A4">
        <w:rPr>
          <w:lang w:eastAsia="zh-CN"/>
        </w:rPr>
        <w:t xml:space="preserve">Implementing </w:t>
      </w:r>
      <w:r w:rsidR="006F4EA0">
        <w:rPr>
          <w:lang w:eastAsia="zh-CN"/>
        </w:rPr>
        <w:t xml:space="preserve">PDU Set </w:t>
      </w:r>
      <w:r w:rsidR="009E25A4">
        <w:rPr>
          <w:lang w:eastAsia="zh-CN"/>
        </w:rPr>
        <w:t>identification as specified</w:t>
      </w:r>
      <w:r w:rsidR="006F4EA0">
        <w:rPr>
          <w:lang w:eastAsia="zh-CN"/>
        </w:rPr>
        <w:t xml:space="preserve"> for Rel’18</w:t>
      </w:r>
      <w:r w:rsidR="009E25A4">
        <w:rPr>
          <w:lang w:eastAsia="zh-CN"/>
        </w:rPr>
        <w:t xml:space="preserve"> already may impact performance of </w:t>
      </w:r>
      <w:r w:rsidR="007E159D">
        <w:rPr>
          <w:lang w:eastAsia="zh-CN"/>
        </w:rPr>
        <w:t>the UPF.</w:t>
      </w:r>
    </w:p>
    <w:p w14:paraId="37744261" w14:textId="20B2BEED" w:rsidR="00CF67CC" w:rsidRDefault="007E159D" w:rsidP="00CF67CC">
      <w:pPr>
        <w:pStyle w:val="ListParagraph"/>
        <w:spacing w:afterLines="50"/>
        <w:ind w:left="0"/>
        <w:rPr>
          <w:lang w:eastAsia="zh-CN"/>
        </w:rPr>
      </w:pPr>
      <w:r>
        <w:rPr>
          <w:lang w:eastAsia="zh-CN"/>
        </w:rPr>
        <w:t xml:space="preserve">Metadata-based </w:t>
      </w:r>
      <w:r w:rsidR="00594154">
        <w:rPr>
          <w:lang w:eastAsia="zh-CN"/>
        </w:rPr>
        <w:t>processing at the</w:t>
      </w:r>
      <w:r w:rsidR="004D55AC">
        <w:rPr>
          <w:lang w:eastAsia="zh-CN"/>
        </w:rPr>
        <w:t xml:space="preserve"> UPF for e2e encrypted payload may </w:t>
      </w:r>
      <w:r w:rsidR="00F77A89">
        <w:rPr>
          <w:lang w:eastAsia="zh-CN"/>
        </w:rPr>
        <w:t>reduce that impact</w:t>
      </w:r>
      <w:r w:rsidR="00972F63">
        <w:rPr>
          <w:lang w:eastAsia="zh-CN"/>
        </w:rPr>
        <w:t xml:space="preserve"> to some extent</w:t>
      </w:r>
      <w:r w:rsidR="00594154">
        <w:rPr>
          <w:lang w:eastAsia="zh-CN"/>
        </w:rPr>
        <w:t>, but</w:t>
      </w:r>
      <w:r w:rsidR="00974B40">
        <w:rPr>
          <w:lang w:eastAsia="zh-CN"/>
        </w:rPr>
        <w:t xml:space="preserve"> e.g.</w:t>
      </w:r>
    </w:p>
    <w:p w14:paraId="505034EE" w14:textId="056272B1" w:rsidR="00B749AE" w:rsidRDefault="00974B40" w:rsidP="006F4EA0">
      <w:pPr>
        <w:pStyle w:val="ListParagraph"/>
        <w:spacing w:afterLines="50"/>
        <w:ind w:left="0"/>
        <w:rPr>
          <w:lang w:eastAsia="zh-CN"/>
        </w:rPr>
      </w:pPr>
      <w:r>
        <w:rPr>
          <w:lang w:eastAsia="zh-CN"/>
        </w:rPr>
        <w:t>double</w:t>
      </w:r>
      <w:r w:rsidR="00B749AE">
        <w:rPr>
          <w:lang w:eastAsia="zh-CN"/>
        </w:rPr>
        <w:t xml:space="preserve"> encapsulation </w:t>
      </w:r>
      <w:r>
        <w:rPr>
          <w:lang w:eastAsia="zh-CN"/>
        </w:rPr>
        <w:t>and</w:t>
      </w:r>
      <w:r w:rsidR="00B749AE">
        <w:rPr>
          <w:lang w:eastAsia="zh-CN"/>
        </w:rPr>
        <w:t xml:space="preserve"> encryption</w:t>
      </w:r>
      <w:r>
        <w:rPr>
          <w:lang w:eastAsia="zh-CN"/>
        </w:rPr>
        <w:t>/</w:t>
      </w:r>
      <w:r w:rsidR="00B749AE">
        <w:rPr>
          <w:lang w:eastAsia="zh-CN"/>
        </w:rPr>
        <w:t xml:space="preserve">decryption of the full XRM payload </w:t>
      </w:r>
      <w:r>
        <w:rPr>
          <w:lang w:eastAsia="zh-CN"/>
        </w:rPr>
        <w:t>should be avoided</w:t>
      </w:r>
      <w:r w:rsidR="0039179F">
        <w:rPr>
          <w:lang w:eastAsia="zh-CN"/>
        </w:rPr>
        <w:t>.</w:t>
      </w:r>
    </w:p>
    <w:p w14:paraId="0F640C07" w14:textId="77777777" w:rsidR="00012C39" w:rsidRDefault="00012C39" w:rsidP="006F4EA0">
      <w:pPr>
        <w:pStyle w:val="ListParagraph"/>
        <w:spacing w:afterLines="50"/>
        <w:ind w:left="0"/>
        <w:rPr>
          <w:lang w:eastAsia="zh-CN"/>
        </w:rPr>
      </w:pPr>
    </w:p>
    <w:p w14:paraId="5C7A4CBF" w14:textId="7A8D39FC" w:rsidR="001701D9" w:rsidRDefault="001701D9" w:rsidP="00435026">
      <w:pPr>
        <w:pStyle w:val="ListParagraph"/>
        <w:numPr>
          <w:ilvl w:val="0"/>
          <w:numId w:val="4"/>
        </w:numPr>
        <w:spacing w:afterLines="50"/>
        <w:rPr>
          <w:lang w:eastAsia="zh-CN"/>
        </w:rPr>
      </w:pPr>
      <w:r w:rsidRPr="00CA5C91">
        <w:rPr>
          <w:lang w:eastAsia="zh-CN"/>
        </w:rPr>
        <w:t xml:space="preserve">Solution #26 provides mechanisms that minimize the performance impact on both UPF and the XRM application, </w:t>
      </w:r>
      <w:r w:rsidR="00012C39" w:rsidRPr="00586F0B">
        <w:rPr>
          <w:lang w:eastAsia="zh-CN"/>
        </w:rPr>
        <w:t>avoiding double encapsulation and double encryption of XRM payload.</w:t>
      </w:r>
      <w:r w:rsidR="00012C39" w:rsidRPr="00012C39">
        <w:rPr>
          <w:lang w:eastAsia="zh-CN"/>
        </w:rPr>
        <w:t xml:space="preserve"> This is </w:t>
      </w:r>
      <w:r w:rsidRPr="00CA5C91">
        <w:rPr>
          <w:lang w:eastAsia="zh-CN"/>
        </w:rPr>
        <w:t>key to having a feasible implementation that may be adopted by the market.</w:t>
      </w:r>
    </w:p>
    <w:p w14:paraId="47A01B0B" w14:textId="134D12BA" w:rsidR="00A64DCD" w:rsidRDefault="00A64DCD" w:rsidP="00FA6072">
      <w:pPr>
        <w:spacing w:afterLines="50" w:after="120"/>
        <w:rPr>
          <w:lang w:eastAsia="zh-CN"/>
        </w:rPr>
      </w:pPr>
    </w:p>
    <w:p w14:paraId="75488A7A" w14:textId="17CF783E" w:rsidR="00D242EE" w:rsidRPr="00FA6072" w:rsidRDefault="00D242EE" w:rsidP="00D242EE">
      <w:pPr>
        <w:spacing w:afterLines="50" w:after="120"/>
        <w:rPr>
          <w:lang w:eastAsia="zh-CN"/>
        </w:rPr>
      </w:pPr>
      <w:r>
        <w:rPr>
          <w:u w:val="single"/>
          <w:lang w:eastAsia="zh-CN"/>
        </w:rPr>
        <w:t>3</w:t>
      </w:r>
      <w:r w:rsidRPr="00A64DCD">
        <w:rPr>
          <w:u w:val="single"/>
          <w:lang w:eastAsia="zh-CN"/>
        </w:rPr>
        <w:t xml:space="preserve">. </w:t>
      </w:r>
      <w:r>
        <w:rPr>
          <w:u w:val="single"/>
          <w:lang w:eastAsia="zh-CN"/>
        </w:rPr>
        <w:t>Solution scope</w:t>
      </w:r>
      <w:r w:rsidR="005D74BC">
        <w:rPr>
          <w:u w:val="single"/>
          <w:lang w:eastAsia="zh-CN"/>
        </w:rPr>
        <w:t xml:space="preserve"> and completeness</w:t>
      </w:r>
    </w:p>
    <w:p w14:paraId="33551064" w14:textId="137F8BC4" w:rsidR="00D242EE" w:rsidRPr="004F74A9" w:rsidRDefault="00D242EE" w:rsidP="005D74BC">
      <w:pPr>
        <w:spacing w:afterLines="50" w:after="120"/>
        <w:rPr>
          <w:lang w:eastAsia="zh-CN"/>
        </w:rPr>
      </w:pPr>
      <w:r w:rsidRPr="00FA6072">
        <w:rPr>
          <w:lang w:eastAsia="zh-CN"/>
        </w:rPr>
        <w:t xml:space="preserve">Solutions should be applicable to </w:t>
      </w:r>
      <w:r>
        <w:rPr>
          <w:lang w:eastAsia="zh-CN"/>
        </w:rPr>
        <w:t>foreseen</w:t>
      </w:r>
      <w:r w:rsidRPr="00FA6072">
        <w:rPr>
          <w:lang w:eastAsia="zh-CN"/>
        </w:rPr>
        <w:t xml:space="preserve"> use cases</w:t>
      </w:r>
      <w:r w:rsidR="0036062C">
        <w:rPr>
          <w:lang w:eastAsia="zh-CN"/>
        </w:rPr>
        <w:t>.</w:t>
      </w:r>
      <w:r w:rsidR="00667F22">
        <w:rPr>
          <w:lang w:eastAsia="zh-CN"/>
        </w:rPr>
        <w:t xml:space="preserve"> </w:t>
      </w:r>
      <w:r w:rsidRPr="004F74A9">
        <w:rPr>
          <w:lang w:eastAsia="zh-CN"/>
        </w:rPr>
        <w:t>They should cover at least XRM traffic consisting of e2e encrypted RTP</w:t>
      </w:r>
      <w:r w:rsidR="0036062C">
        <w:rPr>
          <w:lang w:eastAsia="zh-CN"/>
        </w:rPr>
        <w:t>.</w:t>
      </w:r>
    </w:p>
    <w:p w14:paraId="6162A292" w14:textId="7BD0A1C4" w:rsidR="00D242EE" w:rsidRDefault="00D242EE" w:rsidP="004F74A9">
      <w:pPr>
        <w:spacing w:afterLines="50" w:after="120"/>
        <w:rPr>
          <w:lang w:eastAsia="zh-CN"/>
        </w:rPr>
      </w:pPr>
      <w:r w:rsidRPr="004F74A9">
        <w:rPr>
          <w:lang w:eastAsia="zh-CN"/>
        </w:rPr>
        <w:t>Solutions should</w:t>
      </w:r>
      <w:r>
        <w:rPr>
          <w:lang w:eastAsia="zh-CN"/>
        </w:rPr>
        <w:t xml:space="preserve"> aim at defining and standardizing any required interactions between the AS and the 5GS, including both control and user plane aspects</w:t>
      </w:r>
      <w:r w:rsidR="0036062C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BBB46D8" w14:textId="77777777" w:rsidR="001701D9" w:rsidRPr="00146138" w:rsidRDefault="001701D9" w:rsidP="001701D9">
      <w:pPr>
        <w:pStyle w:val="ListParagraph"/>
        <w:numPr>
          <w:ilvl w:val="0"/>
          <w:numId w:val="4"/>
        </w:numPr>
      </w:pPr>
      <w:r>
        <w:t xml:space="preserve">Solutions based on </w:t>
      </w:r>
      <w:proofErr w:type="spellStart"/>
      <w:r w:rsidRPr="00FA6072">
        <w:rPr>
          <w:rFonts w:eastAsia="Malgun Gothic"/>
          <w:lang w:eastAsia="zh-CN"/>
        </w:rPr>
        <w:t>MoQ</w:t>
      </w:r>
      <w:proofErr w:type="spellEnd"/>
      <w:r w:rsidRPr="00FA6072">
        <w:rPr>
          <w:rFonts w:eastAsia="Malgun Gothic"/>
          <w:lang w:eastAsia="zh-CN"/>
        </w:rPr>
        <w:t xml:space="preserve"> relay work for </w:t>
      </w:r>
      <w:proofErr w:type="spellStart"/>
      <w:r w:rsidRPr="00FA6072">
        <w:rPr>
          <w:rFonts w:eastAsia="Malgun Gothic"/>
          <w:lang w:eastAsia="zh-CN"/>
        </w:rPr>
        <w:t>MoQ</w:t>
      </w:r>
      <w:proofErr w:type="spellEnd"/>
      <w:r w:rsidRPr="00FA6072">
        <w:rPr>
          <w:rFonts w:eastAsia="Malgun Gothic"/>
          <w:lang w:eastAsia="zh-CN"/>
        </w:rPr>
        <w:t xml:space="preserve"> framework </w:t>
      </w:r>
      <w:proofErr w:type="gramStart"/>
      <w:r w:rsidRPr="00FA6072">
        <w:rPr>
          <w:rFonts w:eastAsia="Malgun Gothic"/>
          <w:lang w:eastAsia="zh-CN"/>
        </w:rPr>
        <w:t>only</w:t>
      </w:r>
      <w:proofErr w:type="gramEnd"/>
    </w:p>
    <w:p w14:paraId="7A997C7F" w14:textId="77777777" w:rsidR="001701D9" w:rsidRPr="00B71D5D" w:rsidRDefault="001701D9" w:rsidP="001701D9">
      <w:pPr>
        <w:pStyle w:val="ListParagraph"/>
        <w:numPr>
          <w:ilvl w:val="0"/>
          <w:numId w:val="4"/>
        </w:numPr>
      </w:pPr>
      <w:r>
        <w:t xml:space="preserve">Solutions based on configuration of N6 GTP-U tunnels lack control </w:t>
      </w:r>
      <w:proofErr w:type="spellStart"/>
      <w:r>
        <w:t>signaling</w:t>
      </w:r>
      <w:proofErr w:type="spellEnd"/>
      <w:r>
        <w:t xml:space="preserve"> for setting up/activating/deactivating the </w:t>
      </w:r>
      <w:proofErr w:type="gramStart"/>
      <w:r>
        <w:t>tunnels</w:t>
      </w:r>
      <w:proofErr w:type="gramEnd"/>
    </w:p>
    <w:p w14:paraId="44E413BA" w14:textId="77777777" w:rsidR="001701D9" w:rsidRDefault="001701D9" w:rsidP="004F74A9">
      <w:pPr>
        <w:spacing w:afterLines="50" w:after="120"/>
        <w:rPr>
          <w:lang w:eastAsia="zh-CN"/>
        </w:rPr>
      </w:pPr>
    </w:p>
    <w:p w14:paraId="5B2D4DF6" w14:textId="77777777" w:rsidR="00C70EF5" w:rsidRDefault="00C70EF5" w:rsidP="00FA6072">
      <w:pPr>
        <w:spacing w:afterLines="50" w:after="120"/>
        <w:rPr>
          <w:u w:val="single"/>
          <w:lang w:eastAsia="zh-CN"/>
        </w:rPr>
      </w:pPr>
    </w:p>
    <w:p w14:paraId="3C693503" w14:textId="43D416A0" w:rsidR="00FA6072" w:rsidRPr="00FA6072" w:rsidRDefault="00E06069" w:rsidP="00FA6072">
      <w:pPr>
        <w:spacing w:afterLines="50" w:after="120"/>
        <w:rPr>
          <w:u w:val="single"/>
          <w:lang w:eastAsia="zh-CN"/>
        </w:rPr>
      </w:pPr>
      <w:r>
        <w:rPr>
          <w:u w:val="single"/>
          <w:lang w:eastAsia="zh-CN"/>
        </w:rPr>
        <w:t>4</w:t>
      </w:r>
      <w:r w:rsidR="00D205A5" w:rsidRPr="00A64DCD">
        <w:rPr>
          <w:u w:val="single"/>
          <w:lang w:eastAsia="zh-CN"/>
        </w:rPr>
        <w:t xml:space="preserve">. </w:t>
      </w:r>
      <w:r w:rsidR="00D15480" w:rsidRPr="00A64DCD">
        <w:rPr>
          <w:u w:val="single"/>
          <w:lang w:eastAsia="zh-CN"/>
        </w:rPr>
        <w:t>KI</w:t>
      </w:r>
      <w:r w:rsidR="003754A7">
        <w:rPr>
          <w:u w:val="single"/>
          <w:lang w:eastAsia="zh-CN"/>
        </w:rPr>
        <w:t xml:space="preserve"> </w:t>
      </w:r>
      <w:r w:rsidR="00D15480" w:rsidRPr="00A64DCD">
        <w:rPr>
          <w:u w:val="single"/>
          <w:lang w:eastAsia="zh-CN"/>
        </w:rPr>
        <w:t>u</w:t>
      </w:r>
      <w:r w:rsidR="00F55A7F" w:rsidRPr="00A64DCD">
        <w:rPr>
          <w:u w:val="single"/>
          <w:lang w:eastAsia="zh-CN"/>
        </w:rPr>
        <w:t>nrelated</w:t>
      </w:r>
      <w:r w:rsidR="002B42BB" w:rsidRPr="00A64DCD">
        <w:rPr>
          <w:u w:val="single"/>
          <w:lang w:eastAsia="zh-CN"/>
        </w:rPr>
        <w:t xml:space="preserve"> </w:t>
      </w:r>
      <w:r w:rsidR="00923780" w:rsidRPr="00A64DCD">
        <w:rPr>
          <w:u w:val="single"/>
          <w:lang w:eastAsia="zh-CN"/>
        </w:rPr>
        <w:t>requirements</w:t>
      </w:r>
    </w:p>
    <w:p w14:paraId="2B237581" w14:textId="7AD8AF5A" w:rsidR="00FA6072" w:rsidRDefault="00F8006D" w:rsidP="00FA6072">
      <w:pPr>
        <w:spacing w:afterLines="50" w:after="120"/>
        <w:rPr>
          <w:lang w:eastAsia="zh-CN"/>
        </w:rPr>
      </w:pPr>
      <w:r>
        <w:rPr>
          <w:lang w:eastAsia="zh-CN"/>
        </w:rPr>
        <w:t xml:space="preserve">The impacts on the 5GS need to be justified by the goals of the </w:t>
      </w:r>
      <w:r w:rsidR="003754A7" w:rsidRPr="003754A7">
        <w:rPr>
          <w:lang w:eastAsia="zh-CN"/>
        </w:rPr>
        <w:t>KI</w:t>
      </w:r>
      <w:r>
        <w:rPr>
          <w:lang w:eastAsia="zh-CN"/>
        </w:rPr>
        <w:t>.</w:t>
      </w:r>
      <w:r w:rsidR="003754A7" w:rsidRPr="003754A7">
        <w:rPr>
          <w:lang w:eastAsia="zh-CN"/>
        </w:rPr>
        <w:t xml:space="preserve"> </w:t>
      </w:r>
      <w:r>
        <w:rPr>
          <w:lang w:eastAsia="zh-CN"/>
        </w:rPr>
        <w:t>U</w:t>
      </w:r>
      <w:r w:rsidR="003754A7" w:rsidRPr="003754A7">
        <w:rPr>
          <w:lang w:eastAsia="zh-CN"/>
        </w:rPr>
        <w:t>nrelated requirements should be minimised</w:t>
      </w:r>
      <w:r w:rsidR="003754A7">
        <w:rPr>
          <w:lang w:eastAsia="zh-CN"/>
        </w:rPr>
        <w:t xml:space="preserve">. </w:t>
      </w:r>
    </w:p>
    <w:p w14:paraId="121C0A36" w14:textId="5430A36F" w:rsidR="001701D9" w:rsidRPr="006711FC" w:rsidRDefault="001701D9" w:rsidP="00435026">
      <w:pPr>
        <w:pStyle w:val="ListParagraph"/>
        <w:numPr>
          <w:ilvl w:val="0"/>
          <w:numId w:val="4"/>
        </w:numPr>
        <w:spacing w:afterLines="50"/>
        <w:rPr>
          <w:lang w:eastAsia="zh-CN"/>
        </w:rPr>
      </w:pPr>
      <w:r w:rsidRPr="00E71F1A">
        <w:rPr>
          <w:lang w:eastAsia="zh-CN"/>
        </w:rPr>
        <w:t xml:space="preserve">Solutions #9 and #10 convert the UPF in a </w:t>
      </w:r>
      <w:proofErr w:type="spellStart"/>
      <w:r w:rsidRPr="00E71F1A">
        <w:rPr>
          <w:lang w:eastAsia="zh-CN"/>
        </w:rPr>
        <w:t>MoQ</w:t>
      </w:r>
      <w:proofErr w:type="spellEnd"/>
      <w:r w:rsidRPr="00E71F1A">
        <w:rPr>
          <w:lang w:eastAsia="zh-CN"/>
        </w:rPr>
        <w:t xml:space="preserve"> relay, putting additional requirements on the UPF not related with the goals of the key issue (e.g. receiving subscriptions from different </w:t>
      </w:r>
      <w:proofErr w:type="spellStart"/>
      <w:r w:rsidRPr="00E71F1A">
        <w:rPr>
          <w:lang w:eastAsia="zh-CN"/>
        </w:rPr>
        <w:t>MoQ</w:t>
      </w:r>
      <w:proofErr w:type="spellEnd"/>
      <w:r w:rsidRPr="00E71F1A">
        <w:rPr>
          <w:lang w:eastAsia="zh-CN"/>
        </w:rPr>
        <w:t xml:space="preserve"> clients or other </w:t>
      </w:r>
      <w:proofErr w:type="spellStart"/>
      <w:r w:rsidRPr="00E71F1A">
        <w:rPr>
          <w:lang w:eastAsia="zh-CN"/>
        </w:rPr>
        <w:t>MoQ</w:t>
      </w:r>
      <w:proofErr w:type="spellEnd"/>
      <w:r w:rsidRPr="00E71F1A">
        <w:rPr>
          <w:lang w:eastAsia="zh-CN"/>
        </w:rPr>
        <w:t xml:space="preserve"> relays, storing media and distributing them to the parties that have subscribed). </w:t>
      </w:r>
    </w:p>
    <w:p w14:paraId="378A10CD" w14:textId="77777777" w:rsidR="004D0E96" w:rsidRDefault="004D0E96" w:rsidP="00443CF9">
      <w:pPr>
        <w:spacing w:afterLines="50" w:after="120"/>
        <w:rPr>
          <w:lang w:eastAsia="zh-CN"/>
        </w:rPr>
      </w:pPr>
    </w:p>
    <w:p w14:paraId="05B632CE" w14:textId="303190B0" w:rsidR="004B0D28" w:rsidRDefault="00E06069" w:rsidP="00FD2827">
      <w:pPr>
        <w:keepNext/>
        <w:spacing w:afterLines="50" w:after="120"/>
        <w:rPr>
          <w:u w:val="single"/>
          <w:lang w:eastAsia="zh-CN"/>
        </w:rPr>
      </w:pPr>
      <w:r>
        <w:rPr>
          <w:u w:val="single"/>
          <w:lang w:eastAsia="zh-CN"/>
        </w:rPr>
        <w:t>5</w:t>
      </w:r>
      <w:r w:rsidR="00BD01D1" w:rsidRPr="00BD01D1">
        <w:rPr>
          <w:u w:val="single"/>
          <w:lang w:eastAsia="zh-CN"/>
        </w:rPr>
        <w:t xml:space="preserve">. </w:t>
      </w:r>
      <w:r w:rsidR="002E7FF6">
        <w:rPr>
          <w:u w:val="single"/>
          <w:lang w:eastAsia="zh-CN"/>
        </w:rPr>
        <w:t>M</w:t>
      </w:r>
      <w:r w:rsidR="004B0D28" w:rsidRPr="00BD01D1">
        <w:rPr>
          <w:u w:val="single"/>
          <w:lang w:eastAsia="zh-CN"/>
        </w:rPr>
        <w:t>ass deployment</w:t>
      </w:r>
    </w:p>
    <w:p w14:paraId="57D2106E" w14:textId="7AE1BDEC" w:rsidR="007A58E3" w:rsidRDefault="002E7FF6" w:rsidP="004B0D28">
      <w:pPr>
        <w:spacing w:afterLines="50" w:after="120"/>
        <w:rPr>
          <w:lang w:eastAsia="zh-CN"/>
        </w:rPr>
      </w:pPr>
      <w:r w:rsidRPr="002E7FF6">
        <w:rPr>
          <w:lang w:eastAsia="zh-CN"/>
        </w:rPr>
        <w:t>Solutions should be suitable for mass deployment</w:t>
      </w:r>
      <w:r>
        <w:rPr>
          <w:lang w:eastAsia="zh-CN"/>
        </w:rPr>
        <w:t>.</w:t>
      </w:r>
      <w:r w:rsidRPr="002E7FF6">
        <w:rPr>
          <w:lang w:eastAsia="zh-CN"/>
        </w:rPr>
        <w:t xml:space="preserve"> </w:t>
      </w:r>
      <w:r w:rsidR="00A47F66">
        <w:rPr>
          <w:lang w:eastAsia="zh-CN"/>
        </w:rPr>
        <w:t xml:space="preserve">Parameters </w:t>
      </w:r>
      <w:r w:rsidR="00A77B59">
        <w:rPr>
          <w:lang w:eastAsia="zh-CN"/>
        </w:rPr>
        <w:t xml:space="preserve">can be pre-configured </w:t>
      </w:r>
      <w:proofErr w:type="gramStart"/>
      <w:r w:rsidR="00A77B59">
        <w:rPr>
          <w:lang w:eastAsia="zh-CN"/>
        </w:rPr>
        <w:t>as long as</w:t>
      </w:r>
      <w:proofErr w:type="gramEnd"/>
      <w:r w:rsidR="00A77B59">
        <w:rPr>
          <w:lang w:eastAsia="zh-CN"/>
        </w:rPr>
        <w:t xml:space="preserve"> they allow </w:t>
      </w:r>
      <w:r w:rsidR="003B0539">
        <w:rPr>
          <w:lang w:eastAsia="zh-CN"/>
        </w:rPr>
        <w:t>a scalable</w:t>
      </w:r>
      <w:r w:rsidR="00A77B59">
        <w:rPr>
          <w:lang w:eastAsia="zh-CN"/>
        </w:rPr>
        <w:t xml:space="preserve"> number of subscribers</w:t>
      </w:r>
      <w:r w:rsidR="00D022F3">
        <w:rPr>
          <w:lang w:eastAsia="zh-CN"/>
        </w:rPr>
        <w:t xml:space="preserve"> to be connected to a</w:t>
      </w:r>
      <w:r w:rsidR="003B0539">
        <w:rPr>
          <w:lang w:eastAsia="zh-CN"/>
        </w:rPr>
        <w:t xml:space="preserve"> scalable</w:t>
      </w:r>
      <w:r w:rsidR="00D022F3">
        <w:rPr>
          <w:lang w:eastAsia="zh-CN"/>
        </w:rPr>
        <w:t xml:space="preserve"> number </w:t>
      </w:r>
      <w:r w:rsidR="008A71E5">
        <w:rPr>
          <w:lang w:eastAsia="zh-CN"/>
        </w:rPr>
        <w:t xml:space="preserve">of </w:t>
      </w:r>
      <w:r w:rsidR="00484BC8">
        <w:rPr>
          <w:lang w:eastAsia="zh-CN"/>
        </w:rPr>
        <w:t xml:space="preserve">application servers to enjoy </w:t>
      </w:r>
      <w:r w:rsidR="00561438">
        <w:rPr>
          <w:lang w:eastAsia="zh-CN"/>
        </w:rPr>
        <w:t>XRM services</w:t>
      </w:r>
      <w:r w:rsidR="005605B8">
        <w:rPr>
          <w:lang w:eastAsia="zh-CN"/>
        </w:rPr>
        <w:t>.</w:t>
      </w:r>
    </w:p>
    <w:p w14:paraId="686284AB" w14:textId="219AB386" w:rsidR="004D0E96" w:rsidRDefault="005C31E9" w:rsidP="00443CF9">
      <w:pPr>
        <w:spacing w:afterLines="50" w:after="120"/>
        <w:rPr>
          <w:lang w:eastAsia="zh-CN"/>
        </w:rPr>
      </w:pPr>
      <w:r>
        <w:rPr>
          <w:lang w:eastAsia="zh-CN"/>
        </w:rPr>
        <w:t>T</w:t>
      </w:r>
      <w:r w:rsidR="005605B8">
        <w:rPr>
          <w:lang w:eastAsia="zh-CN"/>
        </w:rPr>
        <w:t xml:space="preserve">he choice of parameters to be configured </w:t>
      </w:r>
      <w:r>
        <w:rPr>
          <w:lang w:eastAsia="zh-CN"/>
        </w:rPr>
        <w:t xml:space="preserve">must not </w:t>
      </w:r>
      <w:r w:rsidR="005605B8">
        <w:rPr>
          <w:lang w:eastAsia="zh-CN"/>
        </w:rPr>
        <w:t>result in</w:t>
      </w:r>
      <w:r>
        <w:rPr>
          <w:lang w:eastAsia="zh-CN"/>
        </w:rPr>
        <w:t xml:space="preserve"> static</w:t>
      </w:r>
      <w:r w:rsidR="005605B8">
        <w:rPr>
          <w:lang w:eastAsia="zh-CN"/>
        </w:rPr>
        <w:t xml:space="preserve"> limitations </w:t>
      </w:r>
      <w:r>
        <w:rPr>
          <w:lang w:eastAsia="zh-CN"/>
        </w:rPr>
        <w:t>for</w:t>
      </w:r>
      <w:r w:rsidR="005605B8">
        <w:rPr>
          <w:lang w:eastAsia="zh-CN"/>
        </w:rPr>
        <w:t xml:space="preserve"> the </w:t>
      </w:r>
      <w:r w:rsidR="003B0539">
        <w:rPr>
          <w:lang w:eastAsia="zh-CN"/>
        </w:rPr>
        <w:t>scalability</w:t>
      </w:r>
      <w:r w:rsidR="00827FE4">
        <w:rPr>
          <w:lang w:eastAsia="zh-CN"/>
        </w:rPr>
        <w:t xml:space="preserve"> of the XRM framework</w:t>
      </w:r>
      <w:r w:rsidR="00F370E1">
        <w:rPr>
          <w:lang w:eastAsia="zh-CN"/>
        </w:rPr>
        <w:t>.</w:t>
      </w:r>
    </w:p>
    <w:p w14:paraId="5552287F" w14:textId="77777777" w:rsidR="001701D9" w:rsidRDefault="001701D9" w:rsidP="001701D9">
      <w:pPr>
        <w:pStyle w:val="ListParagraph"/>
        <w:numPr>
          <w:ilvl w:val="0"/>
          <w:numId w:val="4"/>
        </w:numPr>
        <w:spacing w:afterLines="50"/>
        <w:rPr>
          <w:lang w:eastAsia="zh-CN"/>
        </w:rPr>
      </w:pPr>
      <w:r w:rsidRPr="00F03CA8">
        <w:rPr>
          <w:lang w:eastAsia="zh-CN"/>
        </w:rPr>
        <w:t xml:space="preserve">Solution #25 is based on pre-configuration of </w:t>
      </w:r>
      <w:r>
        <w:rPr>
          <w:lang w:eastAsia="zh-CN"/>
        </w:rPr>
        <w:t>N6 GTP-U tunnels</w:t>
      </w:r>
      <w:r w:rsidRPr="00F03CA8">
        <w:rPr>
          <w:lang w:eastAsia="zh-CN"/>
        </w:rPr>
        <w:t xml:space="preserve"> to every possible application server and from every possible UE, which is not compatible with a mass deployment.</w:t>
      </w:r>
    </w:p>
    <w:p w14:paraId="4B41F0BB" w14:textId="77777777" w:rsidR="001701D9" w:rsidRDefault="001701D9" w:rsidP="00443CF9">
      <w:pPr>
        <w:spacing w:afterLines="50" w:after="120"/>
        <w:rPr>
          <w:lang w:eastAsia="zh-CN"/>
        </w:rPr>
      </w:pPr>
    </w:p>
    <w:p w14:paraId="5FA80B7A" w14:textId="53E79372" w:rsidR="005E2E2A" w:rsidRPr="00435026" w:rsidRDefault="001701D9" w:rsidP="00443CF9">
      <w:pPr>
        <w:spacing w:afterLines="50" w:after="120"/>
        <w:rPr>
          <w:lang w:eastAsia="zh-CN"/>
        </w:rPr>
      </w:pPr>
      <w:r w:rsidRPr="00435026">
        <w:rPr>
          <w:lang w:eastAsia="zh-CN"/>
        </w:rPr>
        <w:t xml:space="preserve">Overall, </w:t>
      </w:r>
      <w:r w:rsidR="005E2E2A" w:rsidRPr="00435026">
        <w:rPr>
          <w:lang w:eastAsia="zh-CN"/>
        </w:rPr>
        <w:t xml:space="preserve">the ecosystems for KI#2 require not just network provider but also Content Application provider, and that using </w:t>
      </w:r>
      <w:r w:rsidRPr="00435026">
        <w:rPr>
          <w:lang w:eastAsia="zh-CN"/>
        </w:rPr>
        <w:t xml:space="preserve">"Proxying UDP in HTTP (sol 24, 26)” will have wider support </w:t>
      </w:r>
      <w:r w:rsidR="005E2E2A" w:rsidRPr="00435026">
        <w:rPr>
          <w:lang w:eastAsia="zh-CN"/>
        </w:rPr>
        <w:t xml:space="preserve">within this </w:t>
      </w:r>
      <w:r w:rsidRPr="00435026">
        <w:rPr>
          <w:lang w:eastAsia="zh-CN"/>
        </w:rPr>
        <w:t>ecosystem</w:t>
      </w:r>
      <w:r w:rsidR="005E2E2A" w:rsidRPr="00435026">
        <w:rPr>
          <w:lang w:eastAsia="zh-CN"/>
        </w:rPr>
        <w:t xml:space="preserve"> based on above analysis.</w:t>
      </w:r>
    </w:p>
    <w:p w14:paraId="22E30384" w14:textId="026246D8" w:rsidR="005E2E2A" w:rsidRDefault="005E2E2A" w:rsidP="00443CF9">
      <w:pPr>
        <w:spacing w:afterLines="50" w:after="120"/>
        <w:rPr>
          <w:lang w:eastAsia="zh-CN"/>
        </w:rPr>
      </w:pPr>
      <w:r w:rsidRPr="00435026">
        <w:rPr>
          <w:lang w:eastAsia="zh-CN"/>
        </w:rPr>
        <w:t>We propose to address KI#2 using “proxying UDP-in-HTTP” as the basis for moving forward.</w:t>
      </w:r>
    </w:p>
    <w:p w14:paraId="699A8AFF" w14:textId="77777777" w:rsidR="00443CF9" w:rsidRDefault="00443CF9" w:rsidP="007F6DB5">
      <w:pPr>
        <w:keepNext/>
        <w:spacing w:afterLines="50" w:after="120"/>
        <w:rPr>
          <w:lang w:eastAsia="zh-CN"/>
        </w:rPr>
      </w:pPr>
    </w:p>
    <w:p w14:paraId="15151F2E" w14:textId="4191EABA" w:rsidR="00D8564A" w:rsidRPr="005B32A9" w:rsidRDefault="00D8564A" w:rsidP="007F6DB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bookmarkEnd w:id="0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2B7E3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bookmarkEnd w:id="1"/>
    <w:p w14:paraId="3A8EE1D2" w14:textId="3B3ED8EE" w:rsidR="00743B0D" w:rsidRDefault="00743B0D" w:rsidP="00743B0D">
      <w:pPr>
        <w:pStyle w:val="EditorsNote"/>
        <w:rPr>
          <w:rFonts w:eastAsia="DengXian"/>
          <w:lang w:val="en-US"/>
        </w:rPr>
      </w:pPr>
    </w:p>
    <w:p w14:paraId="071697BE" w14:textId="77777777" w:rsidR="005E2E2A" w:rsidRPr="00822E86" w:rsidRDefault="005E2E2A" w:rsidP="005E2E2A">
      <w:pPr>
        <w:pStyle w:val="Heading1"/>
        <w:rPr>
          <w:rFonts w:eastAsia="DengXian"/>
        </w:rPr>
      </w:pPr>
      <w:bookmarkStart w:id="2" w:name="_Toc161291461"/>
      <w:r w:rsidRPr="00042496">
        <w:rPr>
          <w:rFonts w:eastAsia="DengXian"/>
        </w:rPr>
        <w:t>8</w:t>
      </w:r>
      <w:r w:rsidRPr="00042496">
        <w:rPr>
          <w:rFonts w:eastAsia="DengXian"/>
        </w:rPr>
        <w:tab/>
        <w:t>Conclusions</w:t>
      </w:r>
      <w:bookmarkEnd w:id="2"/>
    </w:p>
    <w:p w14:paraId="560A447A" w14:textId="77777777" w:rsidR="002E7FF6" w:rsidRDefault="002E7FF6" w:rsidP="00B71D5D">
      <w:pPr>
        <w:rPr>
          <w:ins w:id="3" w:author="Shabnam Sultana" w:date="2024-04-05T16:56:00Z"/>
        </w:rPr>
      </w:pPr>
    </w:p>
    <w:p w14:paraId="4F60A666" w14:textId="66A57B66" w:rsidR="000C6B1D" w:rsidRDefault="000C6B1D" w:rsidP="000C6B1D">
      <w:pPr>
        <w:rPr>
          <w:ins w:id="4" w:author="Shabnam Sultana" w:date="2024-04-05T16:56:00Z"/>
        </w:rPr>
      </w:pPr>
      <w:ins w:id="5" w:author="Shabnam Sultana" w:date="2024-04-05T16:56:00Z">
        <w:r w:rsidRPr="00435026">
          <w:t xml:space="preserve">For KI#2, Proxying UDP-in-HTTP based in solution #24, #26 is agreed as way forward </w:t>
        </w:r>
        <w:r w:rsidR="007D7CBB">
          <w:t xml:space="preserve">in </w:t>
        </w:r>
        <w:r w:rsidRPr="00435026">
          <w:t>normative phase.</w:t>
        </w:r>
      </w:ins>
    </w:p>
    <w:p w14:paraId="58FE8378" w14:textId="77777777" w:rsidR="000C6B1D" w:rsidRPr="000158DD" w:rsidRDefault="000C6B1D" w:rsidP="00B71D5D"/>
    <w:p w14:paraId="0EF3245F" w14:textId="329B82CB" w:rsidR="004C27DE" w:rsidRPr="00C6346F" w:rsidRDefault="00870DD4" w:rsidP="00C63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sectPr w:rsidR="004C27DE" w:rsidRPr="00C6346F" w:rsidSect="002C7FB5">
      <w:headerReference w:type="even" r:id="rId11"/>
      <w:headerReference w:type="default" r:id="rId12"/>
      <w:footerReference w:type="default" r:id="rId13"/>
      <w:pgSz w:w="11906" w:h="16838" w:code="9"/>
      <w:pgMar w:top="1138" w:right="1138" w:bottom="1138" w:left="1138" w:header="734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C9B41" w14:textId="77777777" w:rsidR="002C7FB5" w:rsidRDefault="002C7FB5">
      <w:pPr>
        <w:spacing w:after="0"/>
      </w:pPr>
      <w:r>
        <w:separator/>
      </w:r>
    </w:p>
  </w:endnote>
  <w:endnote w:type="continuationSeparator" w:id="0">
    <w:p w14:paraId="7ABCE605" w14:textId="77777777" w:rsidR="002C7FB5" w:rsidRDefault="002C7FB5">
      <w:pPr>
        <w:spacing w:after="0"/>
      </w:pPr>
      <w:r>
        <w:continuationSeparator/>
      </w:r>
    </w:p>
  </w:endnote>
  <w:endnote w:type="continuationNotice" w:id="1">
    <w:p w14:paraId="680CA32A" w14:textId="77777777" w:rsidR="002C7FB5" w:rsidRDefault="002C7F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5181C" w14:textId="77777777" w:rsidR="002C7FB5" w:rsidRDefault="002C7FB5">
      <w:pPr>
        <w:spacing w:after="0"/>
      </w:pPr>
      <w:r>
        <w:separator/>
      </w:r>
    </w:p>
  </w:footnote>
  <w:footnote w:type="continuationSeparator" w:id="0">
    <w:p w14:paraId="5EC9779D" w14:textId="77777777" w:rsidR="002C7FB5" w:rsidRDefault="002C7FB5">
      <w:pPr>
        <w:spacing w:after="0"/>
      </w:pPr>
      <w:r>
        <w:continuationSeparator/>
      </w:r>
    </w:p>
  </w:footnote>
  <w:footnote w:type="continuationNotice" w:id="1">
    <w:p w14:paraId="50CE251D" w14:textId="77777777" w:rsidR="002C7FB5" w:rsidRDefault="002C7F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539EB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F1557EE"/>
    <w:multiLevelType w:val="hybridMultilevel"/>
    <w:tmpl w:val="ECCE1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92FD3"/>
    <w:multiLevelType w:val="hybridMultilevel"/>
    <w:tmpl w:val="E39202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7181"/>
    <w:multiLevelType w:val="hybridMultilevel"/>
    <w:tmpl w:val="FC4EC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70F7D"/>
    <w:multiLevelType w:val="hybridMultilevel"/>
    <w:tmpl w:val="16D64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127764">
    <w:abstractNumId w:val="2"/>
  </w:num>
  <w:num w:numId="2" w16cid:durableId="393939242">
    <w:abstractNumId w:val="4"/>
  </w:num>
  <w:num w:numId="3" w16cid:durableId="413088748">
    <w:abstractNumId w:val="3"/>
  </w:num>
  <w:num w:numId="4" w16cid:durableId="971643058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 Sultana">
    <w15:presenceInfo w15:providerId="AD" w15:userId="S::shabnam.sultana@ericsson.com::65b107c6-3ab7-432d-8a17-9eeb35e3ae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261"/>
    <w:rsid w:val="00001BC3"/>
    <w:rsid w:val="00001CB5"/>
    <w:rsid w:val="00001CF3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A8C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6E7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ADF"/>
    <w:rsid w:val="00012B53"/>
    <w:rsid w:val="00012C1C"/>
    <w:rsid w:val="00012C39"/>
    <w:rsid w:val="00012D8F"/>
    <w:rsid w:val="00013318"/>
    <w:rsid w:val="00013624"/>
    <w:rsid w:val="00014637"/>
    <w:rsid w:val="000146D9"/>
    <w:rsid w:val="00014850"/>
    <w:rsid w:val="0001497A"/>
    <w:rsid w:val="00014CCB"/>
    <w:rsid w:val="000158DD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733"/>
    <w:rsid w:val="00020906"/>
    <w:rsid w:val="00020A20"/>
    <w:rsid w:val="00020E91"/>
    <w:rsid w:val="0002113F"/>
    <w:rsid w:val="000222BA"/>
    <w:rsid w:val="00022A80"/>
    <w:rsid w:val="00022C0D"/>
    <w:rsid w:val="00023026"/>
    <w:rsid w:val="0002372D"/>
    <w:rsid w:val="00023A84"/>
    <w:rsid w:val="00023CF1"/>
    <w:rsid w:val="00023DD3"/>
    <w:rsid w:val="0002455F"/>
    <w:rsid w:val="0002458C"/>
    <w:rsid w:val="000248C5"/>
    <w:rsid w:val="00024C02"/>
    <w:rsid w:val="00025486"/>
    <w:rsid w:val="00025BD2"/>
    <w:rsid w:val="00025DC9"/>
    <w:rsid w:val="00025F36"/>
    <w:rsid w:val="00026308"/>
    <w:rsid w:val="00026802"/>
    <w:rsid w:val="000268D2"/>
    <w:rsid w:val="00026901"/>
    <w:rsid w:val="00027435"/>
    <w:rsid w:val="00027504"/>
    <w:rsid w:val="00027619"/>
    <w:rsid w:val="000278B5"/>
    <w:rsid w:val="00030465"/>
    <w:rsid w:val="000306DD"/>
    <w:rsid w:val="00030773"/>
    <w:rsid w:val="000307BB"/>
    <w:rsid w:val="00030B20"/>
    <w:rsid w:val="00030CF1"/>
    <w:rsid w:val="000322C3"/>
    <w:rsid w:val="00032BB7"/>
    <w:rsid w:val="00032D50"/>
    <w:rsid w:val="00032F11"/>
    <w:rsid w:val="00033554"/>
    <w:rsid w:val="000335F7"/>
    <w:rsid w:val="000339E4"/>
    <w:rsid w:val="00033A00"/>
    <w:rsid w:val="000342D0"/>
    <w:rsid w:val="0003437E"/>
    <w:rsid w:val="000344DB"/>
    <w:rsid w:val="00034883"/>
    <w:rsid w:val="000348E7"/>
    <w:rsid w:val="00034AFC"/>
    <w:rsid w:val="00034B02"/>
    <w:rsid w:val="00034BF2"/>
    <w:rsid w:val="00034D55"/>
    <w:rsid w:val="00034EA5"/>
    <w:rsid w:val="00034F60"/>
    <w:rsid w:val="00034F6C"/>
    <w:rsid w:val="00035216"/>
    <w:rsid w:val="00035768"/>
    <w:rsid w:val="00035A0F"/>
    <w:rsid w:val="00035BB2"/>
    <w:rsid w:val="00035F91"/>
    <w:rsid w:val="0003605A"/>
    <w:rsid w:val="00036280"/>
    <w:rsid w:val="00036367"/>
    <w:rsid w:val="00036F60"/>
    <w:rsid w:val="0003728E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4FA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5EC2"/>
    <w:rsid w:val="00046094"/>
    <w:rsid w:val="00046AA4"/>
    <w:rsid w:val="00046BA7"/>
    <w:rsid w:val="0004706E"/>
    <w:rsid w:val="000474E0"/>
    <w:rsid w:val="0004761B"/>
    <w:rsid w:val="00047BE7"/>
    <w:rsid w:val="00047C23"/>
    <w:rsid w:val="00047C6B"/>
    <w:rsid w:val="00047C7C"/>
    <w:rsid w:val="00050651"/>
    <w:rsid w:val="00050AA1"/>
    <w:rsid w:val="00050D85"/>
    <w:rsid w:val="00050DF2"/>
    <w:rsid w:val="0005146A"/>
    <w:rsid w:val="00051537"/>
    <w:rsid w:val="000516C7"/>
    <w:rsid w:val="00051859"/>
    <w:rsid w:val="00051B7B"/>
    <w:rsid w:val="00051E11"/>
    <w:rsid w:val="00052C7E"/>
    <w:rsid w:val="00053414"/>
    <w:rsid w:val="00053462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671"/>
    <w:rsid w:val="000559B0"/>
    <w:rsid w:val="00055DA5"/>
    <w:rsid w:val="00055FAD"/>
    <w:rsid w:val="0005615E"/>
    <w:rsid w:val="000562B1"/>
    <w:rsid w:val="00056B9E"/>
    <w:rsid w:val="00057354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B75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DCC"/>
    <w:rsid w:val="00071F83"/>
    <w:rsid w:val="00072902"/>
    <w:rsid w:val="00072D81"/>
    <w:rsid w:val="00072D87"/>
    <w:rsid w:val="00072F43"/>
    <w:rsid w:val="00072F55"/>
    <w:rsid w:val="00073266"/>
    <w:rsid w:val="000732D2"/>
    <w:rsid w:val="00073705"/>
    <w:rsid w:val="00073859"/>
    <w:rsid w:val="00073F70"/>
    <w:rsid w:val="000741AE"/>
    <w:rsid w:val="000748CE"/>
    <w:rsid w:val="00074A7F"/>
    <w:rsid w:val="00074E75"/>
    <w:rsid w:val="00074F2E"/>
    <w:rsid w:val="00075138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2B9D"/>
    <w:rsid w:val="00083A94"/>
    <w:rsid w:val="00083DCF"/>
    <w:rsid w:val="00083F2D"/>
    <w:rsid w:val="0008413A"/>
    <w:rsid w:val="000841D3"/>
    <w:rsid w:val="000844D2"/>
    <w:rsid w:val="00084810"/>
    <w:rsid w:val="00084BC3"/>
    <w:rsid w:val="00084CEF"/>
    <w:rsid w:val="00084FBC"/>
    <w:rsid w:val="00085061"/>
    <w:rsid w:val="000850FC"/>
    <w:rsid w:val="0008571D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2FB"/>
    <w:rsid w:val="00091474"/>
    <w:rsid w:val="000914A9"/>
    <w:rsid w:val="00092E87"/>
    <w:rsid w:val="00093062"/>
    <w:rsid w:val="00093740"/>
    <w:rsid w:val="00093C9F"/>
    <w:rsid w:val="00093D15"/>
    <w:rsid w:val="00093F55"/>
    <w:rsid w:val="00094024"/>
    <w:rsid w:val="000946EF"/>
    <w:rsid w:val="00094BF8"/>
    <w:rsid w:val="00094C7B"/>
    <w:rsid w:val="00094DC7"/>
    <w:rsid w:val="00094E13"/>
    <w:rsid w:val="0009537F"/>
    <w:rsid w:val="00095BB1"/>
    <w:rsid w:val="00095C3C"/>
    <w:rsid w:val="00096002"/>
    <w:rsid w:val="000962D7"/>
    <w:rsid w:val="0009655A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23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29A"/>
    <w:rsid w:val="000A3400"/>
    <w:rsid w:val="000A36B2"/>
    <w:rsid w:val="000A3883"/>
    <w:rsid w:val="000A3B6D"/>
    <w:rsid w:val="000A4099"/>
    <w:rsid w:val="000A440A"/>
    <w:rsid w:val="000A457B"/>
    <w:rsid w:val="000A46A0"/>
    <w:rsid w:val="000A475C"/>
    <w:rsid w:val="000A4CE6"/>
    <w:rsid w:val="000A4D37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687"/>
    <w:rsid w:val="000A69ED"/>
    <w:rsid w:val="000A6A93"/>
    <w:rsid w:val="000A6A99"/>
    <w:rsid w:val="000A6ADF"/>
    <w:rsid w:val="000A6E5F"/>
    <w:rsid w:val="000A7141"/>
    <w:rsid w:val="000A7562"/>
    <w:rsid w:val="000A776B"/>
    <w:rsid w:val="000A798A"/>
    <w:rsid w:val="000A7BEB"/>
    <w:rsid w:val="000A7C18"/>
    <w:rsid w:val="000A7E03"/>
    <w:rsid w:val="000B0246"/>
    <w:rsid w:val="000B069F"/>
    <w:rsid w:val="000B0A47"/>
    <w:rsid w:val="000B0B1C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272"/>
    <w:rsid w:val="000B4348"/>
    <w:rsid w:val="000B48AA"/>
    <w:rsid w:val="000B4E4E"/>
    <w:rsid w:val="000B5417"/>
    <w:rsid w:val="000B5691"/>
    <w:rsid w:val="000B59D4"/>
    <w:rsid w:val="000B5BF4"/>
    <w:rsid w:val="000B5D81"/>
    <w:rsid w:val="000B5E30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B7A21"/>
    <w:rsid w:val="000C0265"/>
    <w:rsid w:val="000C038C"/>
    <w:rsid w:val="000C09F4"/>
    <w:rsid w:val="000C0AB5"/>
    <w:rsid w:val="000C12CC"/>
    <w:rsid w:val="000C17A6"/>
    <w:rsid w:val="000C23BE"/>
    <w:rsid w:val="000C28C9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B1D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477"/>
    <w:rsid w:val="000D2942"/>
    <w:rsid w:val="000D2CB6"/>
    <w:rsid w:val="000D2CDC"/>
    <w:rsid w:val="000D31A3"/>
    <w:rsid w:val="000D32CA"/>
    <w:rsid w:val="000D39E9"/>
    <w:rsid w:val="000D4392"/>
    <w:rsid w:val="000D4801"/>
    <w:rsid w:val="000D48AD"/>
    <w:rsid w:val="000D4F75"/>
    <w:rsid w:val="000D509D"/>
    <w:rsid w:val="000D53B4"/>
    <w:rsid w:val="000D58C7"/>
    <w:rsid w:val="000D590F"/>
    <w:rsid w:val="000D5CB9"/>
    <w:rsid w:val="000D5D11"/>
    <w:rsid w:val="000D6D61"/>
    <w:rsid w:val="000D6FF7"/>
    <w:rsid w:val="000D7C04"/>
    <w:rsid w:val="000D7F52"/>
    <w:rsid w:val="000E0F58"/>
    <w:rsid w:val="000E1059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7D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6B7"/>
    <w:rsid w:val="000E7742"/>
    <w:rsid w:val="000E7757"/>
    <w:rsid w:val="000E793F"/>
    <w:rsid w:val="000F0282"/>
    <w:rsid w:val="000F072C"/>
    <w:rsid w:val="000F07F1"/>
    <w:rsid w:val="000F0802"/>
    <w:rsid w:val="000F0EC5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D2A"/>
    <w:rsid w:val="000F3F78"/>
    <w:rsid w:val="000F44C8"/>
    <w:rsid w:val="000F4D69"/>
    <w:rsid w:val="000F518C"/>
    <w:rsid w:val="000F51FA"/>
    <w:rsid w:val="000F5579"/>
    <w:rsid w:val="000F5997"/>
    <w:rsid w:val="000F59AE"/>
    <w:rsid w:val="000F5BAD"/>
    <w:rsid w:val="000F5C1E"/>
    <w:rsid w:val="000F5D56"/>
    <w:rsid w:val="000F6339"/>
    <w:rsid w:val="000F6582"/>
    <w:rsid w:val="000F658D"/>
    <w:rsid w:val="000F698F"/>
    <w:rsid w:val="000F6A30"/>
    <w:rsid w:val="000F6B60"/>
    <w:rsid w:val="000F70A3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3A2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589"/>
    <w:rsid w:val="00113A08"/>
    <w:rsid w:val="00113A5B"/>
    <w:rsid w:val="001140A7"/>
    <w:rsid w:val="001140FA"/>
    <w:rsid w:val="00114237"/>
    <w:rsid w:val="0011444F"/>
    <w:rsid w:val="00114754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1E2"/>
    <w:rsid w:val="001212D5"/>
    <w:rsid w:val="00121373"/>
    <w:rsid w:val="00121452"/>
    <w:rsid w:val="00121457"/>
    <w:rsid w:val="00121822"/>
    <w:rsid w:val="00121B18"/>
    <w:rsid w:val="00121C3C"/>
    <w:rsid w:val="00121C67"/>
    <w:rsid w:val="00122401"/>
    <w:rsid w:val="0012270A"/>
    <w:rsid w:val="00122874"/>
    <w:rsid w:val="0012291D"/>
    <w:rsid w:val="0012297C"/>
    <w:rsid w:val="00122AF8"/>
    <w:rsid w:val="00122F57"/>
    <w:rsid w:val="001230D3"/>
    <w:rsid w:val="00123103"/>
    <w:rsid w:val="00123200"/>
    <w:rsid w:val="00123249"/>
    <w:rsid w:val="00123949"/>
    <w:rsid w:val="00123D65"/>
    <w:rsid w:val="00123DE1"/>
    <w:rsid w:val="00123E50"/>
    <w:rsid w:val="00123E96"/>
    <w:rsid w:val="00123F61"/>
    <w:rsid w:val="001246D7"/>
    <w:rsid w:val="00124924"/>
    <w:rsid w:val="00124A72"/>
    <w:rsid w:val="001251AE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3D0"/>
    <w:rsid w:val="001334AA"/>
    <w:rsid w:val="00133AF9"/>
    <w:rsid w:val="00134712"/>
    <w:rsid w:val="001347B1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7A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D7C"/>
    <w:rsid w:val="00141216"/>
    <w:rsid w:val="001413BB"/>
    <w:rsid w:val="001417BE"/>
    <w:rsid w:val="00142066"/>
    <w:rsid w:val="0014267F"/>
    <w:rsid w:val="00142F15"/>
    <w:rsid w:val="001433AE"/>
    <w:rsid w:val="00143661"/>
    <w:rsid w:val="00144066"/>
    <w:rsid w:val="00144197"/>
    <w:rsid w:val="001441B6"/>
    <w:rsid w:val="001443F6"/>
    <w:rsid w:val="0014471E"/>
    <w:rsid w:val="00144DE1"/>
    <w:rsid w:val="00144F46"/>
    <w:rsid w:val="00145034"/>
    <w:rsid w:val="00145381"/>
    <w:rsid w:val="001454C9"/>
    <w:rsid w:val="001454E4"/>
    <w:rsid w:val="00145AEB"/>
    <w:rsid w:val="00145C98"/>
    <w:rsid w:val="00145D12"/>
    <w:rsid w:val="00145D1F"/>
    <w:rsid w:val="00146018"/>
    <w:rsid w:val="001460E5"/>
    <w:rsid w:val="00146138"/>
    <w:rsid w:val="001462D5"/>
    <w:rsid w:val="0014630A"/>
    <w:rsid w:val="00146604"/>
    <w:rsid w:val="00146CB4"/>
    <w:rsid w:val="00147153"/>
    <w:rsid w:val="00147DD0"/>
    <w:rsid w:val="00150AF3"/>
    <w:rsid w:val="00150C49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49"/>
    <w:rsid w:val="00153B67"/>
    <w:rsid w:val="00153FF7"/>
    <w:rsid w:val="001540D1"/>
    <w:rsid w:val="0015435C"/>
    <w:rsid w:val="00154462"/>
    <w:rsid w:val="0015475B"/>
    <w:rsid w:val="00154ED1"/>
    <w:rsid w:val="00155201"/>
    <w:rsid w:val="00155506"/>
    <w:rsid w:val="0015566F"/>
    <w:rsid w:val="00155879"/>
    <w:rsid w:val="00155A3E"/>
    <w:rsid w:val="00155B77"/>
    <w:rsid w:val="0015646D"/>
    <w:rsid w:val="001564AA"/>
    <w:rsid w:val="001565B8"/>
    <w:rsid w:val="00156AAA"/>
    <w:rsid w:val="00156BEE"/>
    <w:rsid w:val="00156F00"/>
    <w:rsid w:val="001572AC"/>
    <w:rsid w:val="001572B1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78A"/>
    <w:rsid w:val="0016187D"/>
    <w:rsid w:val="00162316"/>
    <w:rsid w:val="00162437"/>
    <w:rsid w:val="00162750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394"/>
    <w:rsid w:val="001653A7"/>
    <w:rsid w:val="00165AE7"/>
    <w:rsid w:val="00165CA8"/>
    <w:rsid w:val="00165E65"/>
    <w:rsid w:val="00165F6E"/>
    <w:rsid w:val="001660CF"/>
    <w:rsid w:val="001663A9"/>
    <w:rsid w:val="00166627"/>
    <w:rsid w:val="00166652"/>
    <w:rsid w:val="0016675D"/>
    <w:rsid w:val="00166C29"/>
    <w:rsid w:val="001673E7"/>
    <w:rsid w:val="00167A59"/>
    <w:rsid w:val="00170166"/>
    <w:rsid w:val="001701D9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8E"/>
    <w:rsid w:val="00172652"/>
    <w:rsid w:val="00172F34"/>
    <w:rsid w:val="001730E4"/>
    <w:rsid w:val="0017348D"/>
    <w:rsid w:val="001737FC"/>
    <w:rsid w:val="001738EE"/>
    <w:rsid w:val="001741A0"/>
    <w:rsid w:val="001741F6"/>
    <w:rsid w:val="001743CA"/>
    <w:rsid w:val="001747C8"/>
    <w:rsid w:val="00174F68"/>
    <w:rsid w:val="001751B2"/>
    <w:rsid w:val="00175570"/>
    <w:rsid w:val="00175614"/>
    <w:rsid w:val="00175819"/>
    <w:rsid w:val="00175968"/>
    <w:rsid w:val="00175A44"/>
    <w:rsid w:val="00175CE5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438"/>
    <w:rsid w:val="00180CB1"/>
    <w:rsid w:val="00180F81"/>
    <w:rsid w:val="00181B1A"/>
    <w:rsid w:val="0018202D"/>
    <w:rsid w:val="00182332"/>
    <w:rsid w:val="00182816"/>
    <w:rsid w:val="00182C05"/>
    <w:rsid w:val="00182DED"/>
    <w:rsid w:val="00182EFA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116"/>
    <w:rsid w:val="00194611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58A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6A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553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34C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241"/>
    <w:rsid w:val="001C5261"/>
    <w:rsid w:val="001C532F"/>
    <w:rsid w:val="001C625F"/>
    <w:rsid w:val="001C6D04"/>
    <w:rsid w:val="001C6EC0"/>
    <w:rsid w:val="001C6EED"/>
    <w:rsid w:val="001C7080"/>
    <w:rsid w:val="001C71D2"/>
    <w:rsid w:val="001C7744"/>
    <w:rsid w:val="001C7D56"/>
    <w:rsid w:val="001D0048"/>
    <w:rsid w:val="001D02FF"/>
    <w:rsid w:val="001D053C"/>
    <w:rsid w:val="001D06BC"/>
    <w:rsid w:val="001D093A"/>
    <w:rsid w:val="001D0A62"/>
    <w:rsid w:val="001D0E8D"/>
    <w:rsid w:val="001D0EE4"/>
    <w:rsid w:val="001D1045"/>
    <w:rsid w:val="001D137B"/>
    <w:rsid w:val="001D25C9"/>
    <w:rsid w:val="001D297C"/>
    <w:rsid w:val="001D2C74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5E5"/>
    <w:rsid w:val="001D5CCB"/>
    <w:rsid w:val="001D5ECC"/>
    <w:rsid w:val="001D6086"/>
    <w:rsid w:val="001D60D4"/>
    <w:rsid w:val="001D6280"/>
    <w:rsid w:val="001D690D"/>
    <w:rsid w:val="001D6964"/>
    <w:rsid w:val="001D698F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7FB"/>
    <w:rsid w:val="001E3A0A"/>
    <w:rsid w:val="001E3E95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49"/>
    <w:rsid w:val="001E60AC"/>
    <w:rsid w:val="001E6AF8"/>
    <w:rsid w:val="001E6B28"/>
    <w:rsid w:val="001E6C42"/>
    <w:rsid w:val="001E6D24"/>
    <w:rsid w:val="001E7793"/>
    <w:rsid w:val="001E7C51"/>
    <w:rsid w:val="001E7C5E"/>
    <w:rsid w:val="001E7E5B"/>
    <w:rsid w:val="001E7E5D"/>
    <w:rsid w:val="001F022E"/>
    <w:rsid w:val="001F0C81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929"/>
    <w:rsid w:val="001F2D39"/>
    <w:rsid w:val="001F35AF"/>
    <w:rsid w:val="001F3A21"/>
    <w:rsid w:val="001F3A29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C92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21A"/>
    <w:rsid w:val="00202441"/>
    <w:rsid w:val="002027DA"/>
    <w:rsid w:val="00202A49"/>
    <w:rsid w:val="00203032"/>
    <w:rsid w:val="002035FD"/>
    <w:rsid w:val="00203A50"/>
    <w:rsid w:val="00203DB9"/>
    <w:rsid w:val="00203EBE"/>
    <w:rsid w:val="0020443F"/>
    <w:rsid w:val="002045C5"/>
    <w:rsid w:val="002046FA"/>
    <w:rsid w:val="00204787"/>
    <w:rsid w:val="002048A7"/>
    <w:rsid w:val="002049B2"/>
    <w:rsid w:val="00204CDB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0D74"/>
    <w:rsid w:val="002118A8"/>
    <w:rsid w:val="002119A6"/>
    <w:rsid w:val="002119F2"/>
    <w:rsid w:val="00211BF7"/>
    <w:rsid w:val="00211CB3"/>
    <w:rsid w:val="002123A5"/>
    <w:rsid w:val="00212ABA"/>
    <w:rsid w:val="00212C2B"/>
    <w:rsid w:val="00212E5F"/>
    <w:rsid w:val="00212F7C"/>
    <w:rsid w:val="0021328B"/>
    <w:rsid w:val="00213290"/>
    <w:rsid w:val="002139DA"/>
    <w:rsid w:val="00213F66"/>
    <w:rsid w:val="00213F8B"/>
    <w:rsid w:val="0021463C"/>
    <w:rsid w:val="0021478E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79B"/>
    <w:rsid w:val="00216825"/>
    <w:rsid w:val="00216A58"/>
    <w:rsid w:val="00216BE9"/>
    <w:rsid w:val="0021759D"/>
    <w:rsid w:val="0021794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299"/>
    <w:rsid w:val="00222343"/>
    <w:rsid w:val="00222437"/>
    <w:rsid w:val="002227EF"/>
    <w:rsid w:val="00222998"/>
    <w:rsid w:val="0022349C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F0E"/>
    <w:rsid w:val="00225436"/>
    <w:rsid w:val="002260CB"/>
    <w:rsid w:val="002265E5"/>
    <w:rsid w:val="002266CF"/>
    <w:rsid w:val="00226AA3"/>
    <w:rsid w:val="00226D10"/>
    <w:rsid w:val="0022756F"/>
    <w:rsid w:val="0022783C"/>
    <w:rsid w:val="002301FA"/>
    <w:rsid w:val="0023086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320"/>
    <w:rsid w:val="00234A5D"/>
    <w:rsid w:val="00235463"/>
    <w:rsid w:val="00235E20"/>
    <w:rsid w:val="002363E8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733"/>
    <w:rsid w:val="00240B25"/>
    <w:rsid w:val="00240D67"/>
    <w:rsid w:val="00240D8F"/>
    <w:rsid w:val="002412E7"/>
    <w:rsid w:val="002419EF"/>
    <w:rsid w:val="00241B31"/>
    <w:rsid w:val="0024209D"/>
    <w:rsid w:val="002423C0"/>
    <w:rsid w:val="002424F1"/>
    <w:rsid w:val="00242A13"/>
    <w:rsid w:val="00242CE3"/>
    <w:rsid w:val="00243B70"/>
    <w:rsid w:val="00243E68"/>
    <w:rsid w:val="00243FC2"/>
    <w:rsid w:val="002443CA"/>
    <w:rsid w:val="00244732"/>
    <w:rsid w:val="00244D08"/>
    <w:rsid w:val="00244E3C"/>
    <w:rsid w:val="002456A3"/>
    <w:rsid w:val="00245778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739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5EC4"/>
    <w:rsid w:val="00255F4A"/>
    <w:rsid w:val="002561FD"/>
    <w:rsid w:val="0025669B"/>
    <w:rsid w:val="00256A67"/>
    <w:rsid w:val="00256D21"/>
    <w:rsid w:val="00256DFC"/>
    <w:rsid w:val="00256EC3"/>
    <w:rsid w:val="00257679"/>
    <w:rsid w:val="002601CF"/>
    <w:rsid w:val="002601EC"/>
    <w:rsid w:val="00260913"/>
    <w:rsid w:val="00260A01"/>
    <w:rsid w:val="00260C2C"/>
    <w:rsid w:val="00260D42"/>
    <w:rsid w:val="00260E4E"/>
    <w:rsid w:val="002614F8"/>
    <w:rsid w:val="00262407"/>
    <w:rsid w:val="00262A80"/>
    <w:rsid w:val="00262B5D"/>
    <w:rsid w:val="00262EA9"/>
    <w:rsid w:val="00262EFE"/>
    <w:rsid w:val="00263016"/>
    <w:rsid w:val="0026338B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AF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543"/>
    <w:rsid w:val="002706F2"/>
    <w:rsid w:val="00270E1B"/>
    <w:rsid w:val="0027123F"/>
    <w:rsid w:val="002713C0"/>
    <w:rsid w:val="0027171E"/>
    <w:rsid w:val="0027175A"/>
    <w:rsid w:val="002719AE"/>
    <w:rsid w:val="00271AA1"/>
    <w:rsid w:val="00271E08"/>
    <w:rsid w:val="002720A1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0EB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E71"/>
    <w:rsid w:val="00282010"/>
    <w:rsid w:val="00282066"/>
    <w:rsid w:val="0028214A"/>
    <w:rsid w:val="00282310"/>
    <w:rsid w:val="002824FC"/>
    <w:rsid w:val="00282535"/>
    <w:rsid w:val="002827DD"/>
    <w:rsid w:val="00282A8B"/>
    <w:rsid w:val="00282B95"/>
    <w:rsid w:val="00282C4B"/>
    <w:rsid w:val="002831C5"/>
    <w:rsid w:val="00283669"/>
    <w:rsid w:val="00283802"/>
    <w:rsid w:val="00283C65"/>
    <w:rsid w:val="00283D17"/>
    <w:rsid w:val="00283E20"/>
    <w:rsid w:val="00283E36"/>
    <w:rsid w:val="00284172"/>
    <w:rsid w:val="002844A7"/>
    <w:rsid w:val="002845EA"/>
    <w:rsid w:val="00285A51"/>
    <w:rsid w:val="00285E35"/>
    <w:rsid w:val="00286739"/>
    <w:rsid w:val="00286841"/>
    <w:rsid w:val="00286BA8"/>
    <w:rsid w:val="00286CD2"/>
    <w:rsid w:val="00286CDE"/>
    <w:rsid w:val="00286E32"/>
    <w:rsid w:val="00286E9F"/>
    <w:rsid w:val="00286FFD"/>
    <w:rsid w:val="002877C7"/>
    <w:rsid w:val="00287903"/>
    <w:rsid w:val="00287B25"/>
    <w:rsid w:val="00287C02"/>
    <w:rsid w:val="00287EF5"/>
    <w:rsid w:val="00287F5C"/>
    <w:rsid w:val="002908B1"/>
    <w:rsid w:val="002911C7"/>
    <w:rsid w:val="00291467"/>
    <w:rsid w:val="0029189D"/>
    <w:rsid w:val="00291BCA"/>
    <w:rsid w:val="00291D44"/>
    <w:rsid w:val="00292144"/>
    <w:rsid w:val="0029215B"/>
    <w:rsid w:val="00292719"/>
    <w:rsid w:val="00293118"/>
    <w:rsid w:val="00293260"/>
    <w:rsid w:val="00293273"/>
    <w:rsid w:val="00293691"/>
    <w:rsid w:val="00293E4E"/>
    <w:rsid w:val="00293F16"/>
    <w:rsid w:val="00294CEC"/>
    <w:rsid w:val="00294DDD"/>
    <w:rsid w:val="00294EA5"/>
    <w:rsid w:val="00294F8F"/>
    <w:rsid w:val="0029578C"/>
    <w:rsid w:val="00295E32"/>
    <w:rsid w:val="0029617A"/>
    <w:rsid w:val="00296203"/>
    <w:rsid w:val="00296474"/>
    <w:rsid w:val="00296876"/>
    <w:rsid w:val="00296A5A"/>
    <w:rsid w:val="00296C39"/>
    <w:rsid w:val="00297678"/>
    <w:rsid w:val="002976B2"/>
    <w:rsid w:val="00297B3B"/>
    <w:rsid w:val="00297F42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3D"/>
    <w:rsid w:val="002A50C2"/>
    <w:rsid w:val="002A520C"/>
    <w:rsid w:val="002A634D"/>
    <w:rsid w:val="002A67A5"/>
    <w:rsid w:val="002A6921"/>
    <w:rsid w:val="002A6B38"/>
    <w:rsid w:val="002A6D00"/>
    <w:rsid w:val="002A714C"/>
    <w:rsid w:val="002A7889"/>
    <w:rsid w:val="002A7C45"/>
    <w:rsid w:val="002A7CAE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49A"/>
    <w:rsid w:val="002B3A8B"/>
    <w:rsid w:val="002B3C12"/>
    <w:rsid w:val="002B3E1B"/>
    <w:rsid w:val="002B412C"/>
    <w:rsid w:val="002B42BB"/>
    <w:rsid w:val="002B4B10"/>
    <w:rsid w:val="002B4BC6"/>
    <w:rsid w:val="002B4F0F"/>
    <w:rsid w:val="002B4FFE"/>
    <w:rsid w:val="002B545C"/>
    <w:rsid w:val="002B558F"/>
    <w:rsid w:val="002B5735"/>
    <w:rsid w:val="002B5801"/>
    <w:rsid w:val="002B58D4"/>
    <w:rsid w:val="002B5B70"/>
    <w:rsid w:val="002B6906"/>
    <w:rsid w:val="002B7AA5"/>
    <w:rsid w:val="002B7AC8"/>
    <w:rsid w:val="002B7C1F"/>
    <w:rsid w:val="002B7CD6"/>
    <w:rsid w:val="002B7E34"/>
    <w:rsid w:val="002C000F"/>
    <w:rsid w:val="002C025A"/>
    <w:rsid w:val="002C0CCB"/>
    <w:rsid w:val="002C0F90"/>
    <w:rsid w:val="002C10FD"/>
    <w:rsid w:val="002C17DB"/>
    <w:rsid w:val="002C1BD2"/>
    <w:rsid w:val="002C1BD4"/>
    <w:rsid w:val="002C229A"/>
    <w:rsid w:val="002C2E05"/>
    <w:rsid w:val="002C2F87"/>
    <w:rsid w:val="002C2FA6"/>
    <w:rsid w:val="002C312A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CE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C7FB5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B6"/>
    <w:rsid w:val="002D43B1"/>
    <w:rsid w:val="002D45D7"/>
    <w:rsid w:val="002D4A62"/>
    <w:rsid w:val="002D4D9A"/>
    <w:rsid w:val="002D5221"/>
    <w:rsid w:val="002D5341"/>
    <w:rsid w:val="002D546B"/>
    <w:rsid w:val="002D56F8"/>
    <w:rsid w:val="002D5EEE"/>
    <w:rsid w:val="002D60B6"/>
    <w:rsid w:val="002D6154"/>
    <w:rsid w:val="002D617E"/>
    <w:rsid w:val="002D65D6"/>
    <w:rsid w:val="002D679F"/>
    <w:rsid w:val="002D67A9"/>
    <w:rsid w:val="002D6861"/>
    <w:rsid w:val="002D77F3"/>
    <w:rsid w:val="002D78EA"/>
    <w:rsid w:val="002D79BA"/>
    <w:rsid w:val="002E0002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5F5"/>
    <w:rsid w:val="002E17F7"/>
    <w:rsid w:val="002E18E6"/>
    <w:rsid w:val="002E221E"/>
    <w:rsid w:val="002E2B5C"/>
    <w:rsid w:val="002E2FB6"/>
    <w:rsid w:val="002E3019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FF6"/>
    <w:rsid w:val="002F023A"/>
    <w:rsid w:val="002F0252"/>
    <w:rsid w:val="002F02C3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5A5"/>
    <w:rsid w:val="002F6639"/>
    <w:rsid w:val="002F6C1E"/>
    <w:rsid w:val="002F6D28"/>
    <w:rsid w:val="002F6EE8"/>
    <w:rsid w:val="002F6F4C"/>
    <w:rsid w:val="002F7462"/>
    <w:rsid w:val="002F796C"/>
    <w:rsid w:val="003007D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1CC"/>
    <w:rsid w:val="00306303"/>
    <w:rsid w:val="00306326"/>
    <w:rsid w:val="003067FE"/>
    <w:rsid w:val="00306B79"/>
    <w:rsid w:val="00306C92"/>
    <w:rsid w:val="00306F30"/>
    <w:rsid w:val="003074A5"/>
    <w:rsid w:val="00307A62"/>
    <w:rsid w:val="00307A9E"/>
    <w:rsid w:val="00307BA5"/>
    <w:rsid w:val="00307EC0"/>
    <w:rsid w:val="003100E4"/>
    <w:rsid w:val="0031019F"/>
    <w:rsid w:val="0031026F"/>
    <w:rsid w:val="00310882"/>
    <w:rsid w:val="00311399"/>
    <w:rsid w:val="00311A74"/>
    <w:rsid w:val="00311C60"/>
    <w:rsid w:val="00311CDE"/>
    <w:rsid w:val="00311E88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31"/>
    <w:rsid w:val="00315814"/>
    <w:rsid w:val="00315D09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8E4"/>
    <w:rsid w:val="0031698E"/>
    <w:rsid w:val="00316B7C"/>
    <w:rsid w:val="00316FD8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0EE3"/>
    <w:rsid w:val="00321096"/>
    <w:rsid w:val="003210E3"/>
    <w:rsid w:val="00321278"/>
    <w:rsid w:val="0032145A"/>
    <w:rsid w:val="00321BED"/>
    <w:rsid w:val="003220CE"/>
    <w:rsid w:val="003221FF"/>
    <w:rsid w:val="00322A35"/>
    <w:rsid w:val="00322F78"/>
    <w:rsid w:val="00323484"/>
    <w:rsid w:val="00323499"/>
    <w:rsid w:val="003234AE"/>
    <w:rsid w:val="003235D9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1B7F"/>
    <w:rsid w:val="00331FEF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4AAC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4CC"/>
    <w:rsid w:val="003405AC"/>
    <w:rsid w:val="00340886"/>
    <w:rsid w:val="00340A63"/>
    <w:rsid w:val="00340ABD"/>
    <w:rsid w:val="00340C4A"/>
    <w:rsid w:val="00341243"/>
    <w:rsid w:val="003412D7"/>
    <w:rsid w:val="00341396"/>
    <w:rsid w:val="00341507"/>
    <w:rsid w:val="00341528"/>
    <w:rsid w:val="00341569"/>
    <w:rsid w:val="00341850"/>
    <w:rsid w:val="00341AE6"/>
    <w:rsid w:val="0034241E"/>
    <w:rsid w:val="00342B47"/>
    <w:rsid w:val="00342E1E"/>
    <w:rsid w:val="00342E60"/>
    <w:rsid w:val="00342E95"/>
    <w:rsid w:val="00343038"/>
    <w:rsid w:val="00343607"/>
    <w:rsid w:val="00343D45"/>
    <w:rsid w:val="00343D9C"/>
    <w:rsid w:val="00344202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47FC4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9BF"/>
    <w:rsid w:val="00352B22"/>
    <w:rsid w:val="00352BC1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4C1A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164"/>
    <w:rsid w:val="00360483"/>
    <w:rsid w:val="0036062C"/>
    <w:rsid w:val="0036093F"/>
    <w:rsid w:val="00360CA8"/>
    <w:rsid w:val="00360D13"/>
    <w:rsid w:val="003616C0"/>
    <w:rsid w:val="0036186F"/>
    <w:rsid w:val="003619DC"/>
    <w:rsid w:val="00362215"/>
    <w:rsid w:val="003624BD"/>
    <w:rsid w:val="00362AFA"/>
    <w:rsid w:val="00363016"/>
    <w:rsid w:val="00363121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62"/>
    <w:rsid w:val="003749DF"/>
    <w:rsid w:val="00374B7F"/>
    <w:rsid w:val="00375360"/>
    <w:rsid w:val="003753B1"/>
    <w:rsid w:val="00375498"/>
    <w:rsid w:val="0037549A"/>
    <w:rsid w:val="003754A7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00"/>
    <w:rsid w:val="0037708F"/>
    <w:rsid w:val="00377C4A"/>
    <w:rsid w:val="003804DE"/>
    <w:rsid w:val="00380836"/>
    <w:rsid w:val="00380C11"/>
    <w:rsid w:val="00380D8B"/>
    <w:rsid w:val="00380EBB"/>
    <w:rsid w:val="0038102B"/>
    <w:rsid w:val="0038108C"/>
    <w:rsid w:val="003816E1"/>
    <w:rsid w:val="0038176F"/>
    <w:rsid w:val="0038197D"/>
    <w:rsid w:val="00381BCB"/>
    <w:rsid w:val="00381D33"/>
    <w:rsid w:val="00381F86"/>
    <w:rsid w:val="00382135"/>
    <w:rsid w:val="00382202"/>
    <w:rsid w:val="003823DA"/>
    <w:rsid w:val="00382460"/>
    <w:rsid w:val="00382B29"/>
    <w:rsid w:val="00382E21"/>
    <w:rsid w:val="00382EE2"/>
    <w:rsid w:val="00382FDA"/>
    <w:rsid w:val="003830B3"/>
    <w:rsid w:val="0038359E"/>
    <w:rsid w:val="00383756"/>
    <w:rsid w:val="00383C87"/>
    <w:rsid w:val="00383CF8"/>
    <w:rsid w:val="00383FC5"/>
    <w:rsid w:val="00384002"/>
    <w:rsid w:val="00384221"/>
    <w:rsid w:val="00384BA3"/>
    <w:rsid w:val="003850C0"/>
    <w:rsid w:val="003852CB"/>
    <w:rsid w:val="003854E1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79F"/>
    <w:rsid w:val="00391C36"/>
    <w:rsid w:val="003920CE"/>
    <w:rsid w:val="003920ED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5BA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F43"/>
    <w:rsid w:val="003B0371"/>
    <w:rsid w:val="003B03EC"/>
    <w:rsid w:val="003B0539"/>
    <w:rsid w:val="003B07E2"/>
    <w:rsid w:val="003B0A57"/>
    <w:rsid w:val="003B0B8D"/>
    <w:rsid w:val="003B0C2D"/>
    <w:rsid w:val="003B0F43"/>
    <w:rsid w:val="003B1AE5"/>
    <w:rsid w:val="003B1FB5"/>
    <w:rsid w:val="003B21BA"/>
    <w:rsid w:val="003B2355"/>
    <w:rsid w:val="003B247C"/>
    <w:rsid w:val="003B2E30"/>
    <w:rsid w:val="003B2F27"/>
    <w:rsid w:val="003B35D3"/>
    <w:rsid w:val="003B3C69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CBA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7F6"/>
    <w:rsid w:val="003D28E7"/>
    <w:rsid w:val="003D28EF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DE9"/>
    <w:rsid w:val="003D4E96"/>
    <w:rsid w:val="003D550D"/>
    <w:rsid w:val="003D588A"/>
    <w:rsid w:val="003D5906"/>
    <w:rsid w:val="003D5D34"/>
    <w:rsid w:val="003D5D43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027"/>
    <w:rsid w:val="003D7194"/>
    <w:rsid w:val="003D71EF"/>
    <w:rsid w:val="003D7269"/>
    <w:rsid w:val="003D76B4"/>
    <w:rsid w:val="003D7BA8"/>
    <w:rsid w:val="003E028C"/>
    <w:rsid w:val="003E0819"/>
    <w:rsid w:val="003E0A05"/>
    <w:rsid w:val="003E0BA4"/>
    <w:rsid w:val="003E1357"/>
    <w:rsid w:val="003E1550"/>
    <w:rsid w:val="003E157E"/>
    <w:rsid w:val="003E1715"/>
    <w:rsid w:val="003E19E1"/>
    <w:rsid w:val="003E202C"/>
    <w:rsid w:val="003E21B3"/>
    <w:rsid w:val="003E24DD"/>
    <w:rsid w:val="003E278C"/>
    <w:rsid w:val="003E29E3"/>
    <w:rsid w:val="003E2BCD"/>
    <w:rsid w:val="003E2DF3"/>
    <w:rsid w:val="003E33B2"/>
    <w:rsid w:val="003E3491"/>
    <w:rsid w:val="003E38D8"/>
    <w:rsid w:val="003E41F2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7FB"/>
    <w:rsid w:val="003E6ADB"/>
    <w:rsid w:val="003E6F17"/>
    <w:rsid w:val="003E71B5"/>
    <w:rsid w:val="003E738A"/>
    <w:rsid w:val="003E7438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AB0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CAF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B2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2F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C5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1F73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6"/>
    <w:rsid w:val="00424CF9"/>
    <w:rsid w:val="004250F1"/>
    <w:rsid w:val="004252BD"/>
    <w:rsid w:val="004257E0"/>
    <w:rsid w:val="004257FE"/>
    <w:rsid w:val="004258D0"/>
    <w:rsid w:val="00425A53"/>
    <w:rsid w:val="00425C3A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27DC2"/>
    <w:rsid w:val="0043011D"/>
    <w:rsid w:val="0043087A"/>
    <w:rsid w:val="0043089C"/>
    <w:rsid w:val="00430A8F"/>
    <w:rsid w:val="00430C7B"/>
    <w:rsid w:val="00430DF7"/>
    <w:rsid w:val="0043189F"/>
    <w:rsid w:val="00431EB8"/>
    <w:rsid w:val="00431F11"/>
    <w:rsid w:val="00432284"/>
    <w:rsid w:val="004323A2"/>
    <w:rsid w:val="00432C1C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026"/>
    <w:rsid w:val="004355FC"/>
    <w:rsid w:val="00435F51"/>
    <w:rsid w:val="00436018"/>
    <w:rsid w:val="00436531"/>
    <w:rsid w:val="00436717"/>
    <w:rsid w:val="00436E7F"/>
    <w:rsid w:val="004371A3"/>
    <w:rsid w:val="00437372"/>
    <w:rsid w:val="00440348"/>
    <w:rsid w:val="004403E5"/>
    <w:rsid w:val="00440983"/>
    <w:rsid w:val="00440D24"/>
    <w:rsid w:val="00440D85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CF9"/>
    <w:rsid w:val="004448D8"/>
    <w:rsid w:val="00444A1F"/>
    <w:rsid w:val="00444E02"/>
    <w:rsid w:val="004453CC"/>
    <w:rsid w:val="004455A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5E4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B8E"/>
    <w:rsid w:val="00456C14"/>
    <w:rsid w:val="00456DA6"/>
    <w:rsid w:val="00456EB2"/>
    <w:rsid w:val="0045770F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F5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2C5"/>
    <w:rsid w:val="004775B1"/>
    <w:rsid w:val="00477B5E"/>
    <w:rsid w:val="00477C1F"/>
    <w:rsid w:val="0048109C"/>
    <w:rsid w:val="004811A6"/>
    <w:rsid w:val="0048125C"/>
    <w:rsid w:val="00481974"/>
    <w:rsid w:val="00481D8F"/>
    <w:rsid w:val="0048287D"/>
    <w:rsid w:val="00482A3D"/>
    <w:rsid w:val="00482E50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BC8"/>
    <w:rsid w:val="00485607"/>
    <w:rsid w:val="0048580F"/>
    <w:rsid w:val="00485B95"/>
    <w:rsid w:val="00485F63"/>
    <w:rsid w:val="00486177"/>
    <w:rsid w:val="00486C75"/>
    <w:rsid w:val="00487040"/>
    <w:rsid w:val="004874B6"/>
    <w:rsid w:val="00487771"/>
    <w:rsid w:val="0048791F"/>
    <w:rsid w:val="00487959"/>
    <w:rsid w:val="00487A03"/>
    <w:rsid w:val="00487D2F"/>
    <w:rsid w:val="0049055E"/>
    <w:rsid w:val="00490756"/>
    <w:rsid w:val="00490C1A"/>
    <w:rsid w:val="00490CCA"/>
    <w:rsid w:val="00490EEC"/>
    <w:rsid w:val="00490F6A"/>
    <w:rsid w:val="004915E9"/>
    <w:rsid w:val="00491739"/>
    <w:rsid w:val="00491C99"/>
    <w:rsid w:val="00491E4A"/>
    <w:rsid w:val="004926F5"/>
    <w:rsid w:val="0049282D"/>
    <w:rsid w:val="004933FE"/>
    <w:rsid w:val="00493657"/>
    <w:rsid w:val="004936D6"/>
    <w:rsid w:val="00493749"/>
    <w:rsid w:val="00493A25"/>
    <w:rsid w:val="00493DB5"/>
    <w:rsid w:val="00494357"/>
    <w:rsid w:val="00494594"/>
    <w:rsid w:val="004945F6"/>
    <w:rsid w:val="00494D4C"/>
    <w:rsid w:val="00494DCD"/>
    <w:rsid w:val="004950D2"/>
    <w:rsid w:val="0049520E"/>
    <w:rsid w:val="00495773"/>
    <w:rsid w:val="00495C30"/>
    <w:rsid w:val="0049607F"/>
    <w:rsid w:val="00496361"/>
    <w:rsid w:val="00496E0D"/>
    <w:rsid w:val="0049719C"/>
    <w:rsid w:val="00497520"/>
    <w:rsid w:val="004979D9"/>
    <w:rsid w:val="00497A0D"/>
    <w:rsid w:val="004A049E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38"/>
    <w:rsid w:val="004A28E0"/>
    <w:rsid w:val="004A29C5"/>
    <w:rsid w:val="004A2C1B"/>
    <w:rsid w:val="004A2CBE"/>
    <w:rsid w:val="004A3655"/>
    <w:rsid w:val="004A3AF0"/>
    <w:rsid w:val="004A3C9E"/>
    <w:rsid w:val="004A3CB3"/>
    <w:rsid w:val="004A3CEC"/>
    <w:rsid w:val="004A3DA8"/>
    <w:rsid w:val="004A403E"/>
    <w:rsid w:val="004A411E"/>
    <w:rsid w:val="004A423B"/>
    <w:rsid w:val="004A4513"/>
    <w:rsid w:val="004A454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301"/>
    <w:rsid w:val="004A644F"/>
    <w:rsid w:val="004A6678"/>
    <w:rsid w:val="004A6AAE"/>
    <w:rsid w:val="004A6E54"/>
    <w:rsid w:val="004A79D5"/>
    <w:rsid w:val="004A7B9A"/>
    <w:rsid w:val="004A7DF8"/>
    <w:rsid w:val="004B0408"/>
    <w:rsid w:val="004B0A76"/>
    <w:rsid w:val="004B0C52"/>
    <w:rsid w:val="004B0C59"/>
    <w:rsid w:val="004B0D28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2A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3FF"/>
    <w:rsid w:val="004B7401"/>
    <w:rsid w:val="004B7A47"/>
    <w:rsid w:val="004B7F06"/>
    <w:rsid w:val="004B7F90"/>
    <w:rsid w:val="004C04EF"/>
    <w:rsid w:val="004C0672"/>
    <w:rsid w:val="004C0860"/>
    <w:rsid w:val="004C0A58"/>
    <w:rsid w:val="004C1054"/>
    <w:rsid w:val="004C1A78"/>
    <w:rsid w:val="004C1DB1"/>
    <w:rsid w:val="004C2463"/>
    <w:rsid w:val="004C27DE"/>
    <w:rsid w:val="004C2879"/>
    <w:rsid w:val="004C2963"/>
    <w:rsid w:val="004C2BC2"/>
    <w:rsid w:val="004C2D63"/>
    <w:rsid w:val="004C317E"/>
    <w:rsid w:val="004C34C8"/>
    <w:rsid w:val="004C37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434"/>
    <w:rsid w:val="004C6804"/>
    <w:rsid w:val="004C6A54"/>
    <w:rsid w:val="004C6A82"/>
    <w:rsid w:val="004C6E35"/>
    <w:rsid w:val="004C7694"/>
    <w:rsid w:val="004C7A1E"/>
    <w:rsid w:val="004C7A3A"/>
    <w:rsid w:val="004D02F2"/>
    <w:rsid w:val="004D041C"/>
    <w:rsid w:val="004D09A0"/>
    <w:rsid w:val="004D0E96"/>
    <w:rsid w:val="004D1117"/>
    <w:rsid w:val="004D1A5D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5AC"/>
    <w:rsid w:val="004D57DF"/>
    <w:rsid w:val="004D583E"/>
    <w:rsid w:val="004D5D40"/>
    <w:rsid w:val="004D61DF"/>
    <w:rsid w:val="004D61E0"/>
    <w:rsid w:val="004D6293"/>
    <w:rsid w:val="004D642E"/>
    <w:rsid w:val="004D65FB"/>
    <w:rsid w:val="004D6721"/>
    <w:rsid w:val="004D6801"/>
    <w:rsid w:val="004D6F02"/>
    <w:rsid w:val="004D6F9A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49"/>
    <w:rsid w:val="004E2296"/>
    <w:rsid w:val="004E241E"/>
    <w:rsid w:val="004E2459"/>
    <w:rsid w:val="004E2B56"/>
    <w:rsid w:val="004E2FB9"/>
    <w:rsid w:val="004E30FB"/>
    <w:rsid w:val="004E32D6"/>
    <w:rsid w:val="004E33CA"/>
    <w:rsid w:val="004E3498"/>
    <w:rsid w:val="004E3644"/>
    <w:rsid w:val="004E36F3"/>
    <w:rsid w:val="004E44D0"/>
    <w:rsid w:val="004E462B"/>
    <w:rsid w:val="004E4723"/>
    <w:rsid w:val="004E558F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C2A"/>
    <w:rsid w:val="004F196F"/>
    <w:rsid w:val="004F1FFE"/>
    <w:rsid w:val="004F239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3BD"/>
    <w:rsid w:val="004F6699"/>
    <w:rsid w:val="004F6C0D"/>
    <w:rsid w:val="004F6D8D"/>
    <w:rsid w:val="004F6EF8"/>
    <w:rsid w:val="004F6F2E"/>
    <w:rsid w:val="004F74A9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97"/>
    <w:rsid w:val="00501F8B"/>
    <w:rsid w:val="005023E0"/>
    <w:rsid w:val="00502B7C"/>
    <w:rsid w:val="0050300F"/>
    <w:rsid w:val="00503501"/>
    <w:rsid w:val="00503F5F"/>
    <w:rsid w:val="0050426A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748"/>
    <w:rsid w:val="005108D1"/>
    <w:rsid w:val="00510F02"/>
    <w:rsid w:val="00510F66"/>
    <w:rsid w:val="005117EE"/>
    <w:rsid w:val="005117FE"/>
    <w:rsid w:val="00511D3C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A90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89A"/>
    <w:rsid w:val="00524BE6"/>
    <w:rsid w:val="00524F12"/>
    <w:rsid w:val="00525429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BCD"/>
    <w:rsid w:val="00526EE1"/>
    <w:rsid w:val="005270A2"/>
    <w:rsid w:val="005270D5"/>
    <w:rsid w:val="00527254"/>
    <w:rsid w:val="0052783C"/>
    <w:rsid w:val="005301B0"/>
    <w:rsid w:val="00530984"/>
    <w:rsid w:val="00530FAB"/>
    <w:rsid w:val="0053135A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A5D"/>
    <w:rsid w:val="00540DAA"/>
    <w:rsid w:val="00540F40"/>
    <w:rsid w:val="00540F75"/>
    <w:rsid w:val="00540FDC"/>
    <w:rsid w:val="00541199"/>
    <w:rsid w:val="0054184C"/>
    <w:rsid w:val="00541A45"/>
    <w:rsid w:val="00541C1D"/>
    <w:rsid w:val="00542074"/>
    <w:rsid w:val="0054251B"/>
    <w:rsid w:val="00542602"/>
    <w:rsid w:val="00542EC0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43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B30"/>
    <w:rsid w:val="00555E07"/>
    <w:rsid w:val="005561DA"/>
    <w:rsid w:val="0055625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5B8"/>
    <w:rsid w:val="00560770"/>
    <w:rsid w:val="005607B3"/>
    <w:rsid w:val="005608E5"/>
    <w:rsid w:val="00560AA5"/>
    <w:rsid w:val="00560C31"/>
    <w:rsid w:val="0056107D"/>
    <w:rsid w:val="005612B0"/>
    <w:rsid w:val="00561438"/>
    <w:rsid w:val="005616EB"/>
    <w:rsid w:val="00562104"/>
    <w:rsid w:val="005621C4"/>
    <w:rsid w:val="00562244"/>
    <w:rsid w:val="00562258"/>
    <w:rsid w:val="00562593"/>
    <w:rsid w:val="00562BF4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ACD"/>
    <w:rsid w:val="00570E04"/>
    <w:rsid w:val="00571C4E"/>
    <w:rsid w:val="00571D80"/>
    <w:rsid w:val="00572971"/>
    <w:rsid w:val="005731A2"/>
    <w:rsid w:val="0057354A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A51"/>
    <w:rsid w:val="00576CC6"/>
    <w:rsid w:val="00577306"/>
    <w:rsid w:val="00577A6F"/>
    <w:rsid w:val="00577D51"/>
    <w:rsid w:val="0058007A"/>
    <w:rsid w:val="00580177"/>
    <w:rsid w:val="00580435"/>
    <w:rsid w:val="00580468"/>
    <w:rsid w:val="005804C9"/>
    <w:rsid w:val="005808C0"/>
    <w:rsid w:val="00580BE4"/>
    <w:rsid w:val="00580E51"/>
    <w:rsid w:val="00581136"/>
    <w:rsid w:val="00582B9C"/>
    <w:rsid w:val="00582F5C"/>
    <w:rsid w:val="005833A0"/>
    <w:rsid w:val="00583F68"/>
    <w:rsid w:val="005842A5"/>
    <w:rsid w:val="00584914"/>
    <w:rsid w:val="00584D06"/>
    <w:rsid w:val="00585385"/>
    <w:rsid w:val="0058541A"/>
    <w:rsid w:val="0058568C"/>
    <w:rsid w:val="00585776"/>
    <w:rsid w:val="005857DE"/>
    <w:rsid w:val="0058597B"/>
    <w:rsid w:val="005859B5"/>
    <w:rsid w:val="00586506"/>
    <w:rsid w:val="005869F8"/>
    <w:rsid w:val="00586A2B"/>
    <w:rsid w:val="00586F0B"/>
    <w:rsid w:val="00587343"/>
    <w:rsid w:val="00587509"/>
    <w:rsid w:val="005879E7"/>
    <w:rsid w:val="00587F86"/>
    <w:rsid w:val="00590254"/>
    <w:rsid w:val="0059094E"/>
    <w:rsid w:val="0059124D"/>
    <w:rsid w:val="00591379"/>
    <w:rsid w:val="005916D3"/>
    <w:rsid w:val="00591A40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154"/>
    <w:rsid w:val="005942BA"/>
    <w:rsid w:val="00594339"/>
    <w:rsid w:val="00594399"/>
    <w:rsid w:val="005949CB"/>
    <w:rsid w:val="00594F59"/>
    <w:rsid w:val="0059525D"/>
    <w:rsid w:val="00595451"/>
    <w:rsid w:val="005954D9"/>
    <w:rsid w:val="00595917"/>
    <w:rsid w:val="00595E3A"/>
    <w:rsid w:val="00595F49"/>
    <w:rsid w:val="00596014"/>
    <w:rsid w:val="0059602A"/>
    <w:rsid w:val="005960F3"/>
    <w:rsid w:val="00596549"/>
    <w:rsid w:val="005965FA"/>
    <w:rsid w:val="00596740"/>
    <w:rsid w:val="00596C9D"/>
    <w:rsid w:val="00597401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3AB"/>
    <w:rsid w:val="005A157C"/>
    <w:rsid w:val="005A1815"/>
    <w:rsid w:val="005A190C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3E6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DD8"/>
    <w:rsid w:val="005A7EEA"/>
    <w:rsid w:val="005B03B4"/>
    <w:rsid w:val="005B0422"/>
    <w:rsid w:val="005B0781"/>
    <w:rsid w:val="005B0A85"/>
    <w:rsid w:val="005B0BEE"/>
    <w:rsid w:val="005B12FD"/>
    <w:rsid w:val="005B14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743"/>
    <w:rsid w:val="005B684B"/>
    <w:rsid w:val="005B6B04"/>
    <w:rsid w:val="005B6C4E"/>
    <w:rsid w:val="005B6C83"/>
    <w:rsid w:val="005B715D"/>
    <w:rsid w:val="005B7243"/>
    <w:rsid w:val="005B734D"/>
    <w:rsid w:val="005B73BF"/>
    <w:rsid w:val="005B74E4"/>
    <w:rsid w:val="005B7871"/>
    <w:rsid w:val="005B7D6B"/>
    <w:rsid w:val="005B7E2E"/>
    <w:rsid w:val="005B7F73"/>
    <w:rsid w:val="005C02D6"/>
    <w:rsid w:val="005C0604"/>
    <w:rsid w:val="005C078A"/>
    <w:rsid w:val="005C0D1D"/>
    <w:rsid w:val="005C104B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1E9"/>
    <w:rsid w:val="005C327C"/>
    <w:rsid w:val="005C32DB"/>
    <w:rsid w:val="005C3891"/>
    <w:rsid w:val="005C40B8"/>
    <w:rsid w:val="005C425D"/>
    <w:rsid w:val="005C4566"/>
    <w:rsid w:val="005C485D"/>
    <w:rsid w:val="005C4877"/>
    <w:rsid w:val="005C4F9A"/>
    <w:rsid w:val="005C559C"/>
    <w:rsid w:val="005C5CC4"/>
    <w:rsid w:val="005C5D16"/>
    <w:rsid w:val="005C5ECB"/>
    <w:rsid w:val="005C6B74"/>
    <w:rsid w:val="005C716F"/>
    <w:rsid w:val="005C72A0"/>
    <w:rsid w:val="005C79FC"/>
    <w:rsid w:val="005C7AFD"/>
    <w:rsid w:val="005D015F"/>
    <w:rsid w:val="005D0431"/>
    <w:rsid w:val="005D097B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601"/>
    <w:rsid w:val="005D3AF6"/>
    <w:rsid w:val="005D3EFA"/>
    <w:rsid w:val="005D406E"/>
    <w:rsid w:val="005D4281"/>
    <w:rsid w:val="005D43EE"/>
    <w:rsid w:val="005D4738"/>
    <w:rsid w:val="005D4A2A"/>
    <w:rsid w:val="005D4A53"/>
    <w:rsid w:val="005D4AC7"/>
    <w:rsid w:val="005D4F9A"/>
    <w:rsid w:val="005D53A9"/>
    <w:rsid w:val="005D54B1"/>
    <w:rsid w:val="005D58AD"/>
    <w:rsid w:val="005D5C37"/>
    <w:rsid w:val="005D5DB8"/>
    <w:rsid w:val="005D6373"/>
    <w:rsid w:val="005D6445"/>
    <w:rsid w:val="005D6503"/>
    <w:rsid w:val="005D6523"/>
    <w:rsid w:val="005D662E"/>
    <w:rsid w:val="005D6DC1"/>
    <w:rsid w:val="005D7284"/>
    <w:rsid w:val="005D72AF"/>
    <w:rsid w:val="005D73BF"/>
    <w:rsid w:val="005D74BC"/>
    <w:rsid w:val="005D74DE"/>
    <w:rsid w:val="005E0259"/>
    <w:rsid w:val="005E0427"/>
    <w:rsid w:val="005E0A25"/>
    <w:rsid w:val="005E0BFF"/>
    <w:rsid w:val="005E0D8F"/>
    <w:rsid w:val="005E140E"/>
    <w:rsid w:val="005E14C1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2E2A"/>
    <w:rsid w:val="005E2FA3"/>
    <w:rsid w:val="005E2FEE"/>
    <w:rsid w:val="005E3132"/>
    <w:rsid w:val="005E3557"/>
    <w:rsid w:val="005E35FE"/>
    <w:rsid w:val="005E3680"/>
    <w:rsid w:val="005E36A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49A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D7A"/>
    <w:rsid w:val="005F3ED5"/>
    <w:rsid w:val="005F3EEA"/>
    <w:rsid w:val="005F401A"/>
    <w:rsid w:val="005F4088"/>
    <w:rsid w:val="005F41E0"/>
    <w:rsid w:val="005F41F9"/>
    <w:rsid w:val="005F4332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A7C"/>
    <w:rsid w:val="005F7E6C"/>
    <w:rsid w:val="00600096"/>
    <w:rsid w:val="006004DD"/>
    <w:rsid w:val="00600586"/>
    <w:rsid w:val="006009F8"/>
    <w:rsid w:val="00600C97"/>
    <w:rsid w:val="00600F5B"/>
    <w:rsid w:val="00600FBC"/>
    <w:rsid w:val="006010CA"/>
    <w:rsid w:val="00601143"/>
    <w:rsid w:val="00601265"/>
    <w:rsid w:val="006018B9"/>
    <w:rsid w:val="00601CB8"/>
    <w:rsid w:val="0060250B"/>
    <w:rsid w:val="0060280E"/>
    <w:rsid w:val="00602E4C"/>
    <w:rsid w:val="0060337E"/>
    <w:rsid w:val="006033AC"/>
    <w:rsid w:val="006033B1"/>
    <w:rsid w:val="0060397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0D1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4BC1"/>
    <w:rsid w:val="00615199"/>
    <w:rsid w:val="00615397"/>
    <w:rsid w:val="00615408"/>
    <w:rsid w:val="006158F0"/>
    <w:rsid w:val="00615C11"/>
    <w:rsid w:val="00615D85"/>
    <w:rsid w:val="006160E3"/>
    <w:rsid w:val="00616198"/>
    <w:rsid w:val="00616340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0BC5"/>
    <w:rsid w:val="00620DA0"/>
    <w:rsid w:val="00621731"/>
    <w:rsid w:val="006218DC"/>
    <w:rsid w:val="00621C14"/>
    <w:rsid w:val="00621C79"/>
    <w:rsid w:val="006221C4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42B"/>
    <w:rsid w:val="00627DE3"/>
    <w:rsid w:val="0063019C"/>
    <w:rsid w:val="006303D3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354"/>
    <w:rsid w:val="0063241A"/>
    <w:rsid w:val="0063286D"/>
    <w:rsid w:val="00632A24"/>
    <w:rsid w:val="00632A41"/>
    <w:rsid w:val="00632BD4"/>
    <w:rsid w:val="00632D63"/>
    <w:rsid w:val="00633220"/>
    <w:rsid w:val="00633641"/>
    <w:rsid w:val="00634195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3C1"/>
    <w:rsid w:val="00640661"/>
    <w:rsid w:val="0064094A"/>
    <w:rsid w:val="0064099D"/>
    <w:rsid w:val="00640BDA"/>
    <w:rsid w:val="0064119C"/>
    <w:rsid w:val="00641252"/>
    <w:rsid w:val="00641319"/>
    <w:rsid w:val="00641376"/>
    <w:rsid w:val="0064143D"/>
    <w:rsid w:val="0064197E"/>
    <w:rsid w:val="00641C92"/>
    <w:rsid w:val="00641CDA"/>
    <w:rsid w:val="00641D55"/>
    <w:rsid w:val="00642279"/>
    <w:rsid w:val="006426C4"/>
    <w:rsid w:val="00642A08"/>
    <w:rsid w:val="00642D68"/>
    <w:rsid w:val="00642F9D"/>
    <w:rsid w:val="006430B2"/>
    <w:rsid w:val="00643AFA"/>
    <w:rsid w:val="00643EBC"/>
    <w:rsid w:val="00644109"/>
    <w:rsid w:val="0064425C"/>
    <w:rsid w:val="006442C8"/>
    <w:rsid w:val="0064431B"/>
    <w:rsid w:val="0064434D"/>
    <w:rsid w:val="00644591"/>
    <w:rsid w:val="0064513B"/>
    <w:rsid w:val="006451E0"/>
    <w:rsid w:val="00645D98"/>
    <w:rsid w:val="0064667B"/>
    <w:rsid w:val="006466FA"/>
    <w:rsid w:val="006470C6"/>
    <w:rsid w:val="006473CF"/>
    <w:rsid w:val="006476C2"/>
    <w:rsid w:val="00647714"/>
    <w:rsid w:val="006479B0"/>
    <w:rsid w:val="00650BAE"/>
    <w:rsid w:val="00650BBD"/>
    <w:rsid w:val="00650E1C"/>
    <w:rsid w:val="00650F56"/>
    <w:rsid w:val="006515B8"/>
    <w:rsid w:val="00651659"/>
    <w:rsid w:val="006516DD"/>
    <w:rsid w:val="0065181B"/>
    <w:rsid w:val="00651A00"/>
    <w:rsid w:val="00651E6E"/>
    <w:rsid w:val="00651EB7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1D"/>
    <w:rsid w:val="0066497F"/>
    <w:rsid w:val="006650F3"/>
    <w:rsid w:val="00665815"/>
    <w:rsid w:val="00665913"/>
    <w:rsid w:val="00665A6D"/>
    <w:rsid w:val="00665BDE"/>
    <w:rsid w:val="00665C6A"/>
    <w:rsid w:val="006664C6"/>
    <w:rsid w:val="00667718"/>
    <w:rsid w:val="00667B01"/>
    <w:rsid w:val="00667F22"/>
    <w:rsid w:val="00670288"/>
    <w:rsid w:val="0067034F"/>
    <w:rsid w:val="006704B4"/>
    <w:rsid w:val="006704CF"/>
    <w:rsid w:val="00670AAD"/>
    <w:rsid w:val="00670C5A"/>
    <w:rsid w:val="006711C0"/>
    <w:rsid w:val="006711FC"/>
    <w:rsid w:val="00671530"/>
    <w:rsid w:val="0067165E"/>
    <w:rsid w:val="0067185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4FF"/>
    <w:rsid w:val="006735AB"/>
    <w:rsid w:val="00673C15"/>
    <w:rsid w:val="00673C87"/>
    <w:rsid w:val="00674125"/>
    <w:rsid w:val="006741CF"/>
    <w:rsid w:val="0067457B"/>
    <w:rsid w:val="006751EC"/>
    <w:rsid w:val="00675286"/>
    <w:rsid w:val="006752FB"/>
    <w:rsid w:val="006755B9"/>
    <w:rsid w:val="00675723"/>
    <w:rsid w:val="00675CD7"/>
    <w:rsid w:val="00676CD8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0F2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993"/>
    <w:rsid w:val="00682A05"/>
    <w:rsid w:val="00682C9F"/>
    <w:rsid w:val="0068304B"/>
    <w:rsid w:val="00683054"/>
    <w:rsid w:val="006832A6"/>
    <w:rsid w:val="0068346C"/>
    <w:rsid w:val="00683DD2"/>
    <w:rsid w:val="00684028"/>
    <w:rsid w:val="006840A4"/>
    <w:rsid w:val="006840E2"/>
    <w:rsid w:val="0068430B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506"/>
    <w:rsid w:val="00687F91"/>
    <w:rsid w:val="00690590"/>
    <w:rsid w:val="00690676"/>
    <w:rsid w:val="00690846"/>
    <w:rsid w:val="00690C10"/>
    <w:rsid w:val="00690CA2"/>
    <w:rsid w:val="00690F01"/>
    <w:rsid w:val="00691598"/>
    <w:rsid w:val="006915CB"/>
    <w:rsid w:val="0069170B"/>
    <w:rsid w:val="00691B58"/>
    <w:rsid w:val="00691CCD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12C"/>
    <w:rsid w:val="006974FB"/>
    <w:rsid w:val="00697601"/>
    <w:rsid w:val="00697743"/>
    <w:rsid w:val="00697ABF"/>
    <w:rsid w:val="00697BBA"/>
    <w:rsid w:val="00697DE6"/>
    <w:rsid w:val="00697FEF"/>
    <w:rsid w:val="006A0638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BEE"/>
    <w:rsid w:val="006A4C1E"/>
    <w:rsid w:val="006A4EAB"/>
    <w:rsid w:val="006A5507"/>
    <w:rsid w:val="006A5CC6"/>
    <w:rsid w:val="006A609A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0A0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AE4"/>
    <w:rsid w:val="006B4B53"/>
    <w:rsid w:val="006B4DAD"/>
    <w:rsid w:val="006B4F46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B7AF7"/>
    <w:rsid w:val="006C0366"/>
    <w:rsid w:val="006C0674"/>
    <w:rsid w:val="006C0712"/>
    <w:rsid w:val="006C087F"/>
    <w:rsid w:val="006C0BBE"/>
    <w:rsid w:val="006C0D5D"/>
    <w:rsid w:val="006C0F77"/>
    <w:rsid w:val="006C17BB"/>
    <w:rsid w:val="006C1806"/>
    <w:rsid w:val="006C1828"/>
    <w:rsid w:val="006C1AD3"/>
    <w:rsid w:val="006C1BA9"/>
    <w:rsid w:val="006C2722"/>
    <w:rsid w:val="006C27E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4AE1"/>
    <w:rsid w:val="006C4E04"/>
    <w:rsid w:val="006C515C"/>
    <w:rsid w:val="006C5418"/>
    <w:rsid w:val="006C5483"/>
    <w:rsid w:val="006C5510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18E"/>
    <w:rsid w:val="006D3294"/>
    <w:rsid w:val="006D3AAB"/>
    <w:rsid w:val="006D3C9C"/>
    <w:rsid w:val="006D3F0A"/>
    <w:rsid w:val="006D4028"/>
    <w:rsid w:val="006D40DE"/>
    <w:rsid w:val="006D4357"/>
    <w:rsid w:val="006D4413"/>
    <w:rsid w:val="006D452E"/>
    <w:rsid w:val="006D4595"/>
    <w:rsid w:val="006D4A0B"/>
    <w:rsid w:val="006D4EF7"/>
    <w:rsid w:val="006D502A"/>
    <w:rsid w:val="006D55A4"/>
    <w:rsid w:val="006D561A"/>
    <w:rsid w:val="006D56B2"/>
    <w:rsid w:val="006D5C00"/>
    <w:rsid w:val="006D5CE8"/>
    <w:rsid w:val="006D5D0E"/>
    <w:rsid w:val="006D603E"/>
    <w:rsid w:val="006D6369"/>
    <w:rsid w:val="006D69E4"/>
    <w:rsid w:val="006D7873"/>
    <w:rsid w:val="006D7FEA"/>
    <w:rsid w:val="006E0611"/>
    <w:rsid w:val="006E07C2"/>
    <w:rsid w:val="006E092C"/>
    <w:rsid w:val="006E1156"/>
    <w:rsid w:val="006E1168"/>
    <w:rsid w:val="006E164A"/>
    <w:rsid w:val="006E18CA"/>
    <w:rsid w:val="006E1949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15"/>
    <w:rsid w:val="006E36E4"/>
    <w:rsid w:val="006E36E9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11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EA0"/>
    <w:rsid w:val="006F4FE6"/>
    <w:rsid w:val="006F5022"/>
    <w:rsid w:val="006F5236"/>
    <w:rsid w:val="006F67FD"/>
    <w:rsid w:val="006F6936"/>
    <w:rsid w:val="006F6FF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06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5ED"/>
    <w:rsid w:val="00703932"/>
    <w:rsid w:val="00703C17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798"/>
    <w:rsid w:val="007109DA"/>
    <w:rsid w:val="00710E72"/>
    <w:rsid w:val="0071100C"/>
    <w:rsid w:val="00711054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3A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6E37"/>
    <w:rsid w:val="00717421"/>
    <w:rsid w:val="00717595"/>
    <w:rsid w:val="007177C9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7B9"/>
    <w:rsid w:val="00725B7D"/>
    <w:rsid w:val="0072623F"/>
    <w:rsid w:val="00726578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B2F"/>
    <w:rsid w:val="00732C22"/>
    <w:rsid w:val="00732E6E"/>
    <w:rsid w:val="00732EF6"/>
    <w:rsid w:val="00733286"/>
    <w:rsid w:val="0073338D"/>
    <w:rsid w:val="007333A3"/>
    <w:rsid w:val="00733881"/>
    <w:rsid w:val="00733960"/>
    <w:rsid w:val="0073398F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07B"/>
    <w:rsid w:val="00737549"/>
    <w:rsid w:val="0073770A"/>
    <w:rsid w:val="00737B36"/>
    <w:rsid w:val="00740454"/>
    <w:rsid w:val="00740946"/>
    <w:rsid w:val="0074101E"/>
    <w:rsid w:val="007411A3"/>
    <w:rsid w:val="0074126C"/>
    <w:rsid w:val="0074159B"/>
    <w:rsid w:val="00742173"/>
    <w:rsid w:val="00742229"/>
    <w:rsid w:val="007422A2"/>
    <w:rsid w:val="00742353"/>
    <w:rsid w:val="00742365"/>
    <w:rsid w:val="007427A5"/>
    <w:rsid w:val="0074309D"/>
    <w:rsid w:val="0074322D"/>
    <w:rsid w:val="00743B0D"/>
    <w:rsid w:val="00743BC0"/>
    <w:rsid w:val="00744F89"/>
    <w:rsid w:val="0074535A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686"/>
    <w:rsid w:val="00752898"/>
    <w:rsid w:val="00752964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5BB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A29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081"/>
    <w:rsid w:val="00767466"/>
    <w:rsid w:val="007674C9"/>
    <w:rsid w:val="007674CB"/>
    <w:rsid w:val="007675FF"/>
    <w:rsid w:val="00767693"/>
    <w:rsid w:val="007678EE"/>
    <w:rsid w:val="00767D53"/>
    <w:rsid w:val="007701BA"/>
    <w:rsid w:val="007702B6"/>
    <w:rsid w:val="007706C6"/>
    <w:rsid w:val="00770C73"/>
    <w:rsid w:val="00770CAC"/>
    <w:rsid w:val="0077122A"/>
    <w:rsid w:val="00771296"/>
    <w:rsid w:val="007713B3"/>
    <w:rsid w:val="00771666"/>
    <w:rsid w:val="007718D7"/>
    <w:rsid w:val="0077195B"/>
    <w:rsid w:val="00771F01"/>
    <w:rsid w:val="0077218A"/>
    <w:rsid w:val="00772224"/>
    <w:rsid w:val="00772909"/>
    <w:rsid w:val="00772B1E"/>
    <w:rsid w:val="0077304F"/>
    <w:rsid w:val="00773552"/>
    <w:rsid w:val="00773AE9"/>
    <w:rsid w:val="00773D57"/>
    <w:rsid w:val="00773DE1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AF6"/>
    <w:rsid w:val="00777E5D"/>
    <w:rsid w:val="00777F00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386"/>
    <w:rsid w:val="007825AB"/>
    <w:rsid w:val="007826D1"/>
    <w:rsid w:val="007832EF"/>
    <w:rsid w:val="0078330D"/>
    <w:rsid w:val="00783B52"/>
    <w:rsid w:val="00783CEB"/>
    <w:rsid w:val="007847F1"/>
    <w:rsid w:val="00784C48"/>
    <w:rsid w:val="007850A8"/>
    <w:rsid w:val="00785248"/>
    <w:rsid w:val="0078559B"/>
    <w:rsid w:val="00785776"/>
    <w:rsid w:val="00785AD4"/>
    <w:rsid w:val="00785B27"/>
    <w:rsid w:val="00785D2A"/>
    <w:rsid w:val="0078607F"/>
    <w:rsid w:val="007864E1"/>
    <w:rsid w:val="00787080"/>
    <w:rsid w:val="007870D3"/>
    <w:rsid w:val="007872C8"/>
    <w:rsid w:val="00787466"/>
    <w:rsid w:val="00787535"/>
    <w:rsid w:val="007876DD"/>
    <w:rsid w:val="00787839"/>
    <w:rsid w:val="007878E2"/>
    <w:rsid w:val="007878E3"/>
    <w:rsid w:val="00787F4F"/>
    <w:rsid w:val="0079014E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7D"/>
    <w:rsid w:val="007937B6"/>
    <w:rsid w:val="00793A47"/>
    <w:rsid w:val="00793A99"/>
    <w:rsid w:val="00793B83"/>
    <w:rsid w:val="00793D97"/>
    <w:rsid w:val="00793EE4"/>
    <w:rsid w:val="00793F37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BA7"/>
    <w:rsid w:val="007A03FF"/>
    <w:rsid w:val="007A0462"/>
    <w:rsid w:val="007A0804"/>
    <w:rsid w:val="007A0D33"/>
    <w:rsid w:val="007A1095"/>
    <w:rsid w:val="007A1363"/>
    <w:rsid w:val="007A1501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D7"/>
    <w:rsid w:val="007A37F6"/>
    <w:rsid w:val="007A3992"/>
    <w:rsid w:val="007A3A02"/>
    <w:rsid w:val="007A3C03"/>
    <w:rsid w:val="007A3D1F"/>
    <w:rsid w:val="007A3D30"/>
    <w:rsid w:val="007A40CE"/>
    <w:rsid w:val="007A4D3D"/>
    <w:rsid w:val="007A51B6"/>
    <w:rsid w:val="007A5460"/>
    <w:rsid w:val="007A58A7"/>
    <w:rsid w:val="007A58E3"/>
    <w:rsid w:val="007A6244"/>
    <w:rsid w:val="007A6317"/>
    <w:rsid w:val="007A67A2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0B5"/>
    <w:rsid w:val="007B249C"/>
    <w:rsid w:val="007B3399"/>
    <w:rsid w:val="007B34F3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CBC"/>
    <w:rsid w:val="007C1E3C"/>
    <w:rsid w:val="007C216A"/>
    <w:rsid w:val="007C2343"/>
    <w:rsid w:val="007C2408"/>
    <w:rsid w:val="007C25D4"/>
    <w:rsid w:val="007C291E"/>
    <w:rsid w:val="007C2EBF"/>
    <w:rsid w:val="007C3B29"/>
    <w:rsid w:val="007C3B54"/>
    <w:rsid w:val="007C3F9C"/>
    <w:rsid w:val="007C43A2"/>
    <w:rsid w:val="007C450F"/>
    <w:rsid w:val="007C4B7A"/>
    <w:rsid w:val="007C517C"/>
    <w:rsid w:val="007C521B"/>
    <w:rsid w:val="007C536D"/>
    <w:rsid w:val="007C5625"/>
    <w:rsid w:val="007C5E71"/>
    <w:rsid w:val="007C606C"/>
    <w:rsid w:val="007C619B"/>
    <w:rsid w:val="007C6241"/>
    <w:rsid w:val="007C665F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5A9"/>
    <w:rsid w:val="007D0940"/>
    <w:rsid w:val="007D1997"/>
    <w:rsid w:val="007D1C7D"/>
    <w:rsid w:val="007D24A9"/>
    <w:rsid w:val="007D2500"/>
    <w:rsid w:val="007D2C47"/>
    <w:rsid w:val="007D2DAD"/>
    <w:rsid w:val="007D302C"/>
    <w:rsid w:val="007D3230"/>
    <w:rsid w:val="007D3A26"/>
    <w:rsid w:val="007D3B00"/>
    <w:rsid w:val="007D3F37"/>
    <w:rsid w:val="007D3F51"/>
    <w:rsid w:val="007D441B"/>
    <w:rsid w:val="007D45D4"/>
    <w:rsid w:val="007D4DC5"/>
    <w:rsid w:val="007D5130"/>
    <w:rsid w:val="007D543C"/>
    <w:rsid w:val="007D5663"/>
    <w:rsid w:val="007D57A7"/>
    <w:rsid w:val="007D5CFA"/>
    <w:rsid w:val="007D5D9A"/>
    <w:rsid w:val="007D7635"/>
    <w:rsid w:val="007D7959"/>
    <w:rsid w:val="007D7B36"/>
    <w:rsid w:val="007D7CBB"/>
    <w:rsid w:val="007D7D16"/>
    <w:rsid w:val="007D7E13"/>
    <w:rsid w:val="007E018B"/>
    <w:rsid w:val="007E05C3"/>
    <w:rsid w:val="007E0A3E"/>
    <w:rsid w:val="007E0C8D"/>
    <w:rsid w:val="007E133F"/>
    <w:rsid w:val="007E1513"/>
    <w:rsid w:val="007E159D"/>
    <w:rsid w:val="007E19F0"/>
    <w:rsid w:val="007E22ED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1D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6BD2"/>
    <w:rsid w:val="007E6C87"/>
    <w:rsid w:val="007E7668"/>
    <w:rsid w:val="007E7C82"/>
    <w:rsid w:val="007E7E2E"/>
    <w:rsid w:val="007E7E66"/>
    <w:rsid w:val="007F021F"/>
    <w:rsid w:val="007F0506"/>
    <w:rsid w:val="007F09DC"/>
    <w:rsid w:val="007F0A42"/>
    <w:rsid w:val="007F0EF8"/>
    <w:rsid w:val="007F0FDE"/>
    <w:rsid w:val="007F112A"/>
    <w:rsid w:val="007F1157"/>
    <w:rsid w:val="007F1251"/>
    <w:rsid w:val="007F14DA"/>
    <w:rsid w:val="007F15A3"/>
    <w:rsid w:val="007F15CB"/>
    <w:rsid w:val="007F16C8"/>
    <w:rsid w:val="007F16F4"/>
    <w:rsid w:val="007F1A02"/>
    <w:rsid w:val="007F1CE9"/>
    <w:rsid w:val="007F20FB"/>
    <w:rsid w:val="007F236C"/>
    <w:rsid w:val="007F23A3"/>
    <w:rsid w:val="007F2E57"/>
    <w:rsid w:val="007F3266"/>
    <w:rsid w:val="007F326F"/>
    <w:rsid w:val="007F34B0"/>
    <w:rsid w:val="007F365D"/>
    <w:rsid w:val="007F38FF"/>
    <w:rsid w:val="007F3D16"/>
    <w:rsid w:val="007F3F4B"/>
    <w:rsid w:val="007F40D3"/>
    <w:rsid w:val="007F418D"/>
    <w:rsid w:val="007F4606"/>
    <w:rsid w:val="007F47FE"/>
    <w:rsid w:val="007F4F8A"/>
    <w:rsid w:val="007F55AA"/>
    <w:rsid w:val="007F57E4"/>
    <w:rsid w:val="007F582F"/>
    <w:rsid w:val="007F5C47"/>
    <w:rsid w:val="007F5E07"/>
    <w:rsid w:val="007F6142"/>
    <w:rsid w:val="007F6321"/>
    <w:rsid w:val="007F6608"/>
    <w:rsid w:val="007F6712"/>
    <w:rsid w:val="007F6C31"/>
    <w:rsid w:val="007F6DB5"/>
    <w:rsid w:val="007F6DD6"/>
    <w:rsid w:val="007F6F74"/>
    <w:rsid w:val="007F71BE"/>
    <w:rsid w:val="007F7640"/>
    <w:rsid w:val="007F7802"/>
    <w:rsid w:val="007F7A45"/>
    <w:rsid w:val="007F7CE0"/>
    <w:rsid w:val="007F7E35"/>
    <w:rsid w:val="00800E36"/>
    <w:rsid w:val="00800E95"/>
    <w:rsid w:val="008010BD"/>
    <w:rsid w:val="008010D7"/>
    <w:rsid w:val="008011B2"/>
    <w:rsid w:val="0080126D"/>
    <w:rsid w:val="008019F4"/>
    <w:rsid w:val="00801B33"/>
    <w:rsid w:val="00801FE1"/>
    <w:rsid w:val="00802387"/>
    <w:rsid w:val="00802594"/>
    <w:rsid w:val="00802751"/>
    <w:rsid w:val="0080301A"/>
    <w:rsid w:val="00803881"/>
    <w:rsid w:val="00803C9A"/>
    <w:rsid w:val="00803CEB"/>
    <w:rsid w:val="00804081"/>
    <w:rsid w:val="00804091"/>
    <w:rsid w:val="008048CF"/>
    <w:rsid w:val="0080493A"/>
    <w:rsid w:val="00804CC4"/>
    <w:rsid w:val="00804D84"/>
    <w:rsid w:val="00804FD9"/>
    <w:rsid w:val="00805059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BF2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45D"/>
    <w:rsid w:val="00812A56"/>
    <w:rsid w:val="008134C6"/>
    <w:rsid w:val="00813942"/>
    <w:rsid w:val="00813F15"/>
    <w:rsid w:val="00813F55"/>
    <w:rsid w:val="00814422"/>
    <w:rsid w:val="00814682"/>
    <w:rsid w:val="008148AC"/>
    <w:rsid w:val="00814BD1"/>
    <w:rsid w:val="00814D50"/>
    <w:rsid w:val="00814F56"/>
    <w:rsid w:val="00815931"/>
    <w:rsid w:val="00815FE6"/>
    <w:rsid w:val="0081615E"/>
    <w:rsid w:val="00816631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A36"/>
    <w:rsid w:val="00821A8F"/>
    <w:rsid w:val="008227F6"/>
    <w:rsid w:val="00822A61"/>
    <w:rsid w:val="00822B5E"/>
    <w:rsid w:val="00822D52"/>
    <w:rsid w:val="00822DE7"/>
    <w:rsid w:val="00823200"/>
    <w:rsid w:val="0082347D"/>
    <w:rsid w:val="00823773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E4"/>
    <w:rsid w:val="00827FF1"/>
    <w:rsid w:val="0083158C"/>
    <w:rsid w:val="00831A5F"/>
    <w:rsid w:val="00831F08"/>
    <w:rsid w:val="00831FC9"/>
    <w:rsid w:val="00832238"/>
    <w:rsid w:val="008322E0"/>
    <w:rsid w:val="00832817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DC1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EE7"/>
    <w:rsid w:val="00836FAE"/>
    <w:rsid w:val="008372A9"/>
    <w:rsid w:val="00837726"/>
    <w:rsid w:val="00837B87"/>
    <w:rsid w:val="00837C59"/>
    <w:rsid w:val="00840520"/>
    <w:rsid w:val="00840B59"/>
    <w:rsid w:val="00840CA7"/>
    <w:rsid w:val="00840CBE"/>
    <w:rsid w:val="0084143E"/>
    <w:rsid w:val="008418B7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A69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56"/>
    <w:rsid w:val="00852DA2"/>
    <w:rsid w:val="008534E7"/>
    <w:rsid w:val="008537EF"/>
    <w:rsid w:val="0085393D"/>
    <w:rsid w:val="00853BDB"/>
    <w:rsid w:val="00853C97"/>
    <w:rsid w:val="008545FD"/>
    <w:rsid w:val="00854E9F"/>
    <w:rsid w:val="00855001"/>
    <w:rsid w:val="00855593"/>
    <w:rsid w:val="008555F1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12F"/>
    <w:rsid w:val="0086149A"/>
    <w:rsid w:val="008617BD"/>
    <w:rsid w:val="00861D20"/>
    <w:rsid w:val="00861DBF"/>
    <w:rsid w:val="00861EBB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4568"/>
    <w:rsid w:val="0086598D"/>
    <w:rsid w:val="00865ACA"/>
    <w:rsid w:val="00867093"/>
    <w:rsid w:val="0086758F"/>
    <w:rsid w:val="008676D2"/>
    <w:rsid w:val="00867A01"/>
    <w:rsid w:val="00867C12"/>
    <w:rsid w:val="008700AE"/>
    <w:rsid w:val="00870338"/>
    <w:rsid w:val="0087090A"/>
    <w:rsid w:val="00870AE1"/>
    <w:rsid w:val="00870DD4"/>
    <w:rsid w:val="008711A4"/>
    <w:rsid w:val="0087137A"/>
    <w:rsid w:val="008713EE"/>
    <w:rsid w:val="008714CC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D1B"/>
    <w:rsid w:val="008771AE"/>
    <w:rsid w:val="00877278"/>
    <w:rsid w:val="008772AE"/>
    <w:rsid w:val="008773F0"/>
    <w:rsid w:val="00877A3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6D01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95"/>
    <w:rsid w:val="00891BB4"/>
    <w:rsid w:val="00891D9F"/>
    <w:rsid w:val="008920C9"/>
    <w:rsid w:val="008926CF"/>
    <w:rsid w:val="00892C54"/>
    <w:rsid w:val="00892E14"/>
    <w:rsid w:val="00893402"/>
    <w:rsid w:val="008936E1"/>
    <w:rsid w:val="008938CE"/>
    <w:rsid w:val="00894564"/>
    <w:rsid w:val="008947EA"/>
    <w:rsid w:val="00894F6B"/>
    <w:rsid w:val="00895167"/>
    <w:rsid w:val="008953D5"/>
    <w:rsid w:val="0089586D"/>
    <w:rsid w:val="00895928"/>
    <w:rsid w:val="0089606B"/>
    <w:rsid w:val="008964FF"/>
    <w:rsid w:val="00896618"/>
    <w:rsid w:val="00896D11"/>
    <w:rsid w:val="00896E43"/>
    <w:rsid w:val="00896FD6"/>
    <w:rsid w:val="008974EF"/>
    <w:rsid w:val="008975E1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083"/>
    <w:rsid w:val="008A1407"/>
    <w:rsid w:val="008A1506"/>
    <w:rsid w:val="008A1698"/>
    <w:rsid w:val="008A16F3"/>
    <w:rsid w:val="008A1712"/>
    <w:rsid w:val="008A1735"/>
    <w:rsid w:val="008A1751"/>
    <w:rsid w:val="008A1C4C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3F0E"/>
    <w:rsid w:val="008A4499"/>
    <w:rsid w:val="008A4C84"/>
    <w:rsid w:val="008A4E22"/>
    <w:rsid w:val="008A4E2E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1E5"/>
    <w:rsid w:val="008A7214"/>
    <w:rsid w:val="008A7441"/>
    <w:rsid w:val="008A7866"/>
    <w:rsid w:val="008A7987"/>
    <w:rsid w:val="008A7988"/>
    <w:rsid w:val="008A7F69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296"/>
    <w:rsid w:val="008B4357"/>
    <w:rsid w:val="008B4848"/>
    <w:rsid w:val="008B4E72"/>
    <w:rsid w:val="008B4F34"/>
    <w:rsid w:val="008B51B9"/>
    <w:rsid w:val="008B5383"/>
    <w:rsid w:val="008B540B"/>
    <w:rsid w:val="008B5572"/>
    <w:rsid w:val="008B562D"/>
    <w:rsid w:val="008B57DC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18F"/>
    <w:rsid w:val="008C12F8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2E2"/>
    <w:rsid w:val="008C63B6"/>
    <w:rsid w:val="008C6479"/>
    <w:rsid w:val="008C6CF1"/>
    <w:rsid w:val="008C6E6C"/>
    <w:rsid w:val="008C6E86"/>
    <w:rsid w:val="008C6E88"/>
    <w:rsid w:val="008C70E6"/>
    <w:rsid w:val="008C7633"/>
    <w:rsid w:val="008C77C2"/>
    <w:rsid w:val="008C7C4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AC9"/>
    <w:rsid w:val="008D1B88"/>
    <w:rsid w:val="008D1F42"/>
    <w:rsid w:val="008D2278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9EE"/>
    <w:rsid w:val="008D4BA7"/>
    <w:rsid w:val="008D4CA4"/>
    <w:rsid w:val="008D4E7B"/>
    <w:rsid w:val="008D4EC9"/>
    <w:rsid w:val="008D522D"/>
    <w:rsid w:val="008D57B2"/>
    <w:rsid w:val="008D5E14"/>
    <w:rsid w:val="008D61E8"/>
    <w:rsid w:val="008D63AA"/>
    <w:rsid w:val="008D6521"/>
    <w:rsid w:val="008D689F"/>
    <w:rsid w:val="008D69A6"/>
    <w:rsid w:val="008D6B8F"/>
    <w:rsid w:val="008D6E90"/>
    <w:rsid w:val="008D722D"/>
    <w:rsid w:val="008D72F6"/>
    <w:rsid w:val="008D7954"/>
    <w:rsid w:val="008D7CC7"/>
    <w:rsid w:val="008D7D7B"/>
    <w:rsid w:val="008D7EBC"/>
    <w:rsid w:val="008E0131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8BC"/>
    <w:rsid w:val="008E6F9C"/>
    <w:rsid w:val="008E711D"/>
    <w:rsid w:val="008E738F"/>
    <w:rsid w:val="008E7A5E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358"/>
    <w:rsid w:val="008F24C6"/>
    <w:rsid w:val="008F25EA"/>
    <w:rsid w:val="008F26F0"/>
    <w:rsid w:val="008F2B23"/>
    <w:rsid w:val="008F2C86"/>
    <w:rsid w:val="008F2DA9"/>
    <w:rsid w:val="008F2EF0"/>
    <w:rsid w:val="008F3723"/>
    <w:rsid w:val="008F380C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813"/>
    <w:rsid w:val="00900A78"/>
    <w:rsid w:val="00900AA0"/>
    <w:rsid w:val="00900E60"/>
    <w:rsid w:val="00900E93"/>
    <w:rsid w:val="00900E9F"/>
    <w:rsid w:val="009011F5"/>
    <w:rsid w:val="00901241"/>
    <w:rsid w:val="00901474"/>
    <w:rsid w:val="00901AE4"/>
    <w:rsid w:val="00901C1B"/>
    <w:rsid w:val="00902844"/>
    <w:rsid w:val="00902892"/>
    <w:rsid w:val="00902A22"/>
    <w:rsid w:val="00902CF7"/>
    <w:rsid w:val="009036CC"/>
    <w:rsid w:val="00903749"/>
    <w:rsid w:val="00903EFD"/>
    <w:rsid w:val="00903FF7"/>
    <w:rsid w:val="00904225"/>
    <w:rsid w:val="009042F0"/>
    <w:rsid w:val="00904435"/>
    <w:rsid w:val="0090465F"/>
    <w:rsid w:val="00904BDF"/>
    <w:rsid w:val="00904DBC"/>
    <w:rsid w:val="00904F0A"/>
    <w:rsid w:val="00904F71"/>
    <w:rsid w:val="00905162"/>
    <w:rsid w:val="00905363"/>
    <w:rsid w:val="009057D4"/>
    <w:rsid w:val="00905BB3"/>
    <w:rsid w:val="00906616"/>
    <w:rsid w:val="0090679F"/>
    <w:rsid w:val="00906865"/>
    <w:rsid w:val="00906A73"/>
    <w:rsid w:val="00906DE1"/>
    <w:rsid w:val="00907DAE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2E21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547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DF"/>
    <w:rsid w:val="00922817"/>
    <w:rsid w:val="009231C5"/>
    <w:rsid w:val="00923744"/>
    <w:rsid w:val="00923780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0AE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3B5"/>
    <w:rsid w:val="009306DA"/>
    <w:rsid w:val="009309EA"/>
    <w:rsid w:val="00930AA4"/>
    <w:rsid w:val="00930BF0"/>
    <w:rsid w:val="00930CAB"/>
    <w:rsid w:val="009310B2"/>
    <w:rsid w:val="00931242"/>
    <w:rsid w:val="00931716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D40"/>
    <w:rsid w:val="0093303E"/>
    <w:rsid w:val="00933089"/>
    <w:rsid w:val="00933408"/>
    <w:rsid w:val="0093340C"/>
    <w:rsid w:val="00933946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496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C80"/>
    <w:rsid w:val="00937E79"/>
    <w:rsid w:val="00940588"/>
    <w:rsid w:val="0094076D"/>
    <w:rsid w:val="009411B1"/>
    <w:rsid w:val="009413CF"/>
    <w:rsid w:val="009420EA"/>
    <w:rsid w:val="00942101"/>
    <w:rsid w:val="0094215D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69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120"/>
    <w:rsid w:val="009474A3"/>
    <w:rsid w:val="00947656"/>
    <w:rsid w:val="00947787"/>
    <w:rsid w:val="009479DE"/>
    <w:rsid w:val="00947B49"/>
    <w:rsid w:val="00947DD4"/>
    <w:rsid w:val="009501EB"/>
    <w:rsid w:val="009504FB"/>
    <w:rsid w:val="009508C2"/>
    <w:rsid w:val="00950C01"/>
    <w:rsid w:val="00950E54"/>
    <w:rsid w:val="00950E9F"/>
    <w:rsid w:val="00950F90"/>
    <w:rsid w:val="009518AF"/>
    <w:rsid w:val="00951C16"/>
    <w:rsid w:val="00951F2A"/>
    <w:rsid w:val="00952BC8"/>
    <w:rsid w:val="00952ED0"/>
    <w:rsid w:val="009532F7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F97"/>
    <w:rsid w:val="009631DE"/>
    <w:rsid w:val="00963A42"/>
    <w:rsid w:val="00963F6E"/>
    <w:rsid w:val="0096469C"/>
    <w:rsid w:val="0096481C"/>
    <w:rsid w:val="009649CE"/>
    <w:rsid w:val="00964B87"/>
    <w:rsid w:val="00964EF8"/>
    <w:rsid w:val="009650F2"/>
    <w:rsid w:val="009651DA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213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15E"/>
    <w:rsid w:val="00972C1A"/>
    <w:rsid w:val="00972F5A"/>
    <w:rsid w:val="00972F63"/>
    <w:rsid w:val="0097317B"/>
    <w:rsid w:val="0097352F"/>
    <w:rsid w:val="00973592"/>
    <w:rsid w:val="009739DF"/>
    <w:rsid w:val="0097413C"/>
    <w:rsid w:val="00974526"/>
    <w:rsid w:val="009748D7"/>
    <w:rsid w:val="00974B40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6D5"/>
    <w:rsid w:val="00977ABF"/>
    <w:rsid w:val="00977FFD"/>
    <w:rsid w:val="009802B4"/>
    <w:rsid w:val="00980AEB"/>
    <w:rsid w:val="00981227"/>
    <w:rsid w:val="009813CD"/>
    <w:rsid w:val="00981B2F"/>
    <w:rsid w:val="00981F0C"/>
    <w:rsid w:val="00981F41"/>
    <w:rsid w:val="0098297C"/>
    <w:rsid w:val="00982AA2"/>
    <w:rsid w:val="00982E03"/>
    <w:rsid w:val="00983BEC"/>
    <w:rsid w:val="00983EAF"/>
    <w:rsid w:val="00983F9A"/>
    <w:rsid w:val="00984441"/>
    <w:rsid w:val="009844FF"/>
    <w:rsid w:val="0098456A"/>
    <w:rsid w:val="009845CD"/>
    <w:rsid w:val="00984DB2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4AA"/>
    <w:rsid w:val="00987B23"/>
    <w:rsid w:val="00987DA6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39F"/>
    <w:rsid w:val="00991A0B"/>
    <w:rsid w:val="00991CC9"/>
    <w:rsid w:val="00991E7B"/>
    <w:rsid w:val="00991F0A"/>
    <w:rsid w:val="009921B2"/>
    <w:rsid w:val="0099221C"/>
    <w:rsid w:val="009929C1"/>
    <w:rsid w:val="00992A2A"/>
    <w:rsid w:val="00992A3C"/>
    <w:rsid w:val="009931CC"/>
    <w:rsid w:val="009932F1"/>
    <w:rsid w:val="0099338C"/>
    <w:rsid w:val="009933DA"/>
    <w:rsid w:val="009937AE"/>
    <w:rsid w:val="00993B40"/>
    <w:rsid w:val="00993BD4"/>
    <w:rsid w:val="00993C51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9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75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CE6"/>
    <w:rsid w:val="009A5D62"/>
    <w:rsid w:val="009A624C"/>
    <w:rsid w:val="009A6302"/>
    <w:rsid w:val="009A673C"/>
    <w:rsid w:val="009A6742"/>
    <w:rsid w:val="009A6747"/>
    <w:rsid w:val="009A67E1"/>
    <w:rsid w:val="009A68FD"/>
    <w:rsid w:val="009A6E0D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7AA"/>
    <w:rsid w:val="009C1031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3957"/>
    <w:rsid w:val="009C3AEF"/>
    <w:rsid w:val="009C44AB"/>
    <w:rsid w:val="009C44B2"/>
    <w:rsid w:val="009C4D62"/>
    <w:rsid w:val="009C5586"/>
    <w:rsid w:val="009C5872"/>
    <w:rsid w:val="009C5BFF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515"/>
    <w:rsid w:val="009D1A40"/>
    <w:rsid w:val="009D1C7B"/>
    <w:rsid w:val="009D1DC4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D7F27"/>
    <w:rsid w:val="009E0D0D"/>
    <w:rsid w:val="009E0DA1"/>
    <w:rsid w:val="009E10C0"/>
    <w:rsid w:val="009E11B9"/>
    <w:rsid w:val="009E16D5"/>
    <w:rsid w:val="009E187A"/>
    <w:rsid w:val="009E1B98"/>
    <w:rsid w:val="009E1C90"/>
    <w:rsid w:val="009E247A"/>
    <w:rsid w:val="009E25A4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4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306"/>
    <w:rsid w:val="009F2469"/>
    <w:rsid w:val="009F28AB"/>
    <w:rsid w:val="009F2948"/>
    <w:rsid w:val="009F2A40"/>
    <w:rsid w:val="009F2BAD"/>
    <w:rsid w:val="009F2FDC"/>
    <w:rsid w:val="009F3130"/>
    <w:rsid w:val="009F3387"/>
    <w:rsid w:val="009F33F3"/>
    <w:rsid w:val="009F371A"/>
    <w:rsid w:val="009F3746"/>
    <w:rsid w:val="009F3A95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BE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D9"/>
    <w:rsid w:val="00A01284"/>
    <w:rsid w:val="00A01337"/>
    <w:rsid w:val="00A015B9"/>
    <w:rsid w:val="00A0176B"/>
    <w:rsid w:val="00A01A46"/>
    <w:rsid w:val="00A01F2E"/>
    <w:rsid w:val="00A024B4"/>
    <w:rsid w:val="00A024CE"/>
    <w:rsid w:val="00A025B2"/>
    <w:rsid w:val="00A030B1"/>
    <w:rsid w:val="00A03401"/>
    <w:rsid w:val="00A036F2"/>
    <w:rsid w:val="00A03A70"/>
    <w:rsid w:val="00A044B6"/>
    <w:rsid w:val="00A04563"/>
    <w:rsid w:val="00A0477C"/>
    <w:rsid w:val="00A048DA"/>
    <w:rsid w:val="00A04EDA"/>
    <w:rsid w:val="00A0518C"/>
    <w:rsid w:val="00A05259"/>
    <w:rsid w:val="00A05669"/>
    <w:rsid w:val="00A05959"/>
    <w:rsid w:val="00A05C14"/>
    <w:rsid w:val="00A05C48"/>
    <w:rsid w:val="00A05E84"/>
    <w:rsid w:val="00A06180"/>
    <w:rsid w:val="00A06387"/>
    <w:rsid w:val="00A06555"/>
    <w:rsid w:val="00A06BCE"/>
    <w:rsid w:val="00A06D29"/>
    <w:rsid w:val="00A0703A"/>
    <w:rsid w:val="00A07123"/>
    <w:rsid w:val="00A07702"/>
    <w:rsid w:val="00A0775F"/>
    <w:rsid w:val="00A07D08"/>
    <w:rsid w:val="00A07DFF"/>
    <w:rsid w:val="00A07E2F"/>
    <w:rsid w:val="00A07E67"/>
    <w:rsid w:val="00A10353"/>
    <w:rsid w:val="00A104CC"/>
    <w:rsid w:val="00A10972"/>
    <w:rsid w:val="00A10D31"/>
    <w:rsid w:val="00A10E3D"/>
    <w:rsid w:val="00A11493"/>
    <w:rsid w:val="00A11561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999"/>
    <w:rsid w:val="00A13B9C"/>
    <w:rsid w:val="00A13BAC"/>
    <w:rsid w:val="00A13FA0"/>
    <w:rsid w:val="00A14017"/>
    <w:rsid w:val="00A14567"/>
    <w:rsid w:val="00A145CF"/>
    <w:rsid w:val="00A14770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4A4"/>
    <w:rsid w:val="00A17AC0"/>
    <w:rsid w:val="00A17B50"/>
    <w:rsid w:val="00A17DA9"/>
    <w:rsid w:val="00A17EA6"/>
    <w:rsid w:val="00A20365"/>
    <w:rsid w:val="00A20E15"/>
    <w:rsid w:val="00A20F24"/>
    <w:rsid w:val="00A2115B"/>
    <w:rsid w:val="00A21161"/>
    <w:rsid w:val="00A218E1"/>
    <w:rsid w:val="00A21AF1"/>
    <w:rsid w:val="00A21CD0"/>
    <w:rsid w:val="00A21DCC"/>
    <w:rsid w:val="00A221D6"/>
    <w:rsid w:val="00A22216"/>
    <w:rsid w:val="00A2240F"/>
    <w:rsid w:val="00A227EC"/>
    <w:rsid w:val="00A22AC9"/>
    <w:rsid w:val="00A22B67"/>
    <w:rsid w:val="00A22C5A"/>
    <w:rsid w:val="00A22E35"/>
    <w:rsid w:val="00A2385C"/>
    <w:rsid w:val="00A23919"/>
    <w:rsid w:val="00A23D04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6C75"/>
    <w:rsid w:val="00A27105"/>
    <w:rsid w:val="00A27201"/>
    <w:rsid w:val="00A27345"/>
    <w:rsid w:val="00A27360"/>
    <w:rsid w:val="00A2744B"/>
    <w:rsid w:val="00A27894"/>
    <w:rsid w:val="00A27AE6"/>
    <w:rsid w:val="00A27C1A"/>
    <w:rsid w:val="00A27D0A"/>
    <w:rsid w:val="00A27F05"/>
    <w:rsid w:val="00A27FB9"/>
    <w:rsid w:val="00A30086"/>
    <w:rsid w:val="00A301C8"/>
    <w:rsid w:val="00A3067B"/>
    <w:rsid w:val="00A30A59"/>
    <w:rsid w:val="00A3122B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5E12"/>
    <w:rsid w:val="00A367CE"/>
    <w:rsid w:val="00A37922"/>
    <w:rsid w:val="00A37BF4"/>
    <w:rsid w:val="00A37E79"/>
    <w:rsid w:val="00A405D9"/>
    <w:rsid w:val="00A409BB"/>
    <w:rsid w:val="00A40BB9"/>
    <w:rsid w:val="00A40CEF"/>
    <w:rsid w:val="00A40D18"/>
    <w:rsid w:val="00A41137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6C4"/>
    <w:rsid w:val="00A437DB"/>
    <w:rsid w:val="00A438C9"/>
    <w:rsid w:val="00A43951"/>
    <w:rsid w:val="00A43EA6"/>
    <w:rsid w:val="00A445CF"/>
    <w:rsid w:val="00A44DD2"/>
    <w:rsid w:val="00A44DEE"/>
    <w:rsid w:val="00A44E1E"/>
    <w:rsid w:val="00A44FF5"/>
    <w:rsid w:val="00A4516B"/>
    <w:rsid w:val="00A45269"/>
    <w:rsid w:val="00A452D3"/>
    <w:rsid w:val="00A45596"/>
    <w:rsid w:val="00A4577D"/>
    <w:rsid w:val="00A459E9"/>
    <w:rsid w:val="00A45A55"/>
    <w:rsid w:val="00A46079"/>
    <w:rsid w:val="00A46191"/>
    <w:rsid w:val="00A4665C"/>
    <w:rsid w:val="00A4675D"/>
    <w:rsid w:val="00A467AB"/>
    <w:rsid w:val="00A469FA"/>
    <w:rsid w:val="00A47732"/>
    <w:rsid w:val="00A47CE4"/>
    <w:rsid w:val="00A47F66"/>
    <w:rsid w:val="00A47FB4"/>
    <w:rsid w:val="00A500CD"/>
    <w:rsid w:val="00A5022C"/>
    <w:rsid w:val="00A5026A"/>
    <w:rsid w:val="00A509E7"/>
    <w:rsid w:val="00A50B3E"/>
    <w:rsid w:val="00A50D3D"/>
    <w:rsid w:val="00A50E66"/>
    <w:rsid w:val="00A50E76"/>
    <w:rsid w:val="00A512E8"/>
    <w:rsid w:val="00A5138F"/>
    <w:rsid w:val="00A51567"/>
    <w:rsid w:val="00A51ED6"/>
    <w:rsid w:val="00A51EE2"/>
    <w:rsid w:val="00A51FA9"/>
    <w:rsid w:val="00A52133"/>
    <w:rsid w:val="00A521F5"/>
    <w:rsid w:val="00A5247A"/>
    <w:rsid w:val="00A5260D"/>
    <w:rsid w:val="00A52617"/>
    <w:rsid w:val="00A5263D"/>
    <w:rsid w:val="00A52957"/>
    <w:rsid w:val="00A5295C"/>
    <w:rsid w:val="00A52B8E"/>
    <w:rsid w:val="00A53148"/>
    <w:rsid w:val="00A5332C"/>
    <w:rsid w:val="00A53574"/>
    <w:rsid w:val="00A53912"/>
    <w:rsid w:val="00A54652"/>
    <w:rsid w:val="00A5483D"/>
    <w:rsid w:val="00A548A6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6B1"/>
    <w:rsid w:val="00A57D6D"/>
    <w:rsid w:val="00A57E0C"/>
    <w:rsid w:val="00A605BA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274"/>
    <w:rsid w:val="00A63411"/>
    <w:rsid w:val="00A635B4"/>
    <w:rsid w:val="00A63A59"/>
    <w:rsid w:val="00A63ACF"/>
    <w:rsid w:val="00A63C92"/>
    <w:rsid w:val="00A64BD7"/>
    <w:rsid w:val="00A64DCD"/>
    <w:rsid w:val="00A64FB9"/>
    <w:rsid w:val="00A6558F"/>
    <w:rsid w:val="00A65641"/>
    <w:rsid w:val="00A65DA3"/>
    <w:rsid w:val="00A660B9"/>
    <w:rsid w:val="00A66FFC"/>
    <w:rsid w:val="00A672FA"/>
    <w:rsid w:val="00A675FB"/>
    <w:rsid w:val="00A67787"/>
    <w:rsid w:val="00A67F37"/>
    <w:rsid w:val="00A67FAE"/>
    <w:rsid w:val="00A702DB"/>
    <w:rsid w:val="00A7079F"/>
    <w:rsid w:val="00A70888"/>
    <w:rsid w:val="00A70B57"/>
    <w:rsid w:val="00A70CB7"/>
    <w:rsid w:val="00A70CE4"/>
    <w:rsid w:val="00A70EC6"/>
    <w:rsid w:val="00A70FD1"/>
    <w:rsid w:val="00A71565"/>
    <w:rsid w:val="00A720BA"/>
    <w:rsid w:val="00A7269D"/>
    <w:rsid w:val="00A728B2"/>
    <w:rsid w:val="00A72B36"/>
    <w:rsid w:val="00A73067"/>
    <w:rsid w:val="00A730D3"/>
    <w:rsid w:val="00A7348F"/>
    <w:rsid w:val="00A73979"/>
    <w:rsid w:val="00A73D33"/>
    <w:rsid w:val="00A74709"/>
    <w:rsid w:val="00A747A7"/>
    <w:rsid w:val="00A74914"/>
    <w:rsid w:val="00A74F44"/>
    <w:rsid w:val="00A751E7"/>
    <w:rsid w:val="00A755B7"/>
    <w:rsid w:val="00A75A33"/>
    <w:rsid w:val="00A75DA0"/>
    <w:rsid w:val="00A7670A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B59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AFB"/>
    <w:rsid w:val="00A83477"/>
    <w:rsid w:val="00A8355F"/>
    <w:rsid w:val="00A8375E"/>
    <w:rsid w:val="00A83A57"/>
    <w:rsid w:val="00A84167"/>
    <w:rsid w:val="00A842DF"/>
    <w:rsid w:val="00A84481"/>
    <w:rsid w:val="00A84B83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21A"/>
    <w:rsid w:val="00A90970"/>
    <w:rsid w:val="00A90BB6"/>
    <w:rsid w:val="00A90CBB"/>
    <w:rsid w:val="00A90E79"/>
    <w:rsid w:val="00A90EAA"/>
    <w:rsid w:val="00A91358"/>
    <w:rsid w:val="00A914D4"/>
    <w:rsid w:val="00A91542"/>
    <w:rsid w:val="00A91648"/>
    <w:rsid w:val="00A91F69"/>
    <w:rsid w:val="00A9217D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0F20"/>
    <w:rsid w:val="00AA1ABC"/>
    <w:rsid w:val="00AA1D12"/>
    <w:rsid w:val="00AA1F0B"/>
    <w:rsid w:val="00AA1F18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4F0C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278"/>
    <w:rsid w:val="00AA74ED"/>
    <w:rsid w:val="00AA77CF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6B1"/>
    <w:rsid w:val="00AB2A9F"/>
    <w:rsid w:val="00AB2E83"/>
    <w:rsid w:val="00AB2FDF"/>
    <w:rsid w:val="00AB30E5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5EE0"/>
    <w:rsid w:val="00AB645D"/>
    <w:rsid w:val="00AB6676"/>
    <w:rsid w:val="00AB74B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E77"/>
    <w:rsid w:val="00AC3552"/>
    <w:rsid w:val="00AC365F"/>
    <w:rsid w:val="00AC3686"/>
    <w:rsid w:val="00AC36BA"/>
    <w:rsid w:val="00AC3DA1"/>
    <w:rsid w:val="00AC3EF1"/>
    <w:rsid w:val="00AC4006"/>
    <w:rsid w:val="00AC445D"/>
    <w:rsid w:val="00AC45F5"/>
    <w:rsid w:val="00AC525C"/>
    <w:rsid w:val="00AC560C"/>
    <w:rsid w:val="00AC560E"/>
    <w:rsid w:val="00AC5A44"/>
    <w:rsid w:val="00AC610E"/>
    <w:rsid w:val="00AC63DD"/>
    <w:rsid w:val="00AC672D"/>
    <w:rsid w:val="00AC673E"/>
    <w:rsid w:val="00AC6811"/>
    <w:rsid w:val="00AC6BEA"/>
    <w:rsid w:val="00AC6D30"/>
    <w:rsid w:val="00AC70E4"/>
    <w:rsid w:val="00AC7237"/>
    <w:rsid w:val="00AC73A9"/>
    <w:rsid w:val="00AC741E"/>
    <w:rsid w:val="00AC74DB"/>
    <w:rsid w:val="00AC7FA2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98"/>
    <w:rsid w:val="00AD31B8"/>
    <w:rsid w:val="00AD346A"/>
    <w:rsid w:val="00AD3F3C"/>
    <w:rsid w:val="00AD4020"/>
    <w:rsid w:val="00AD416A"/>
    <w:rsid w:val="00AD4609"/>
    <w:rsid w:val="00AD4B57"/>
    <w:rsid w:val="00AD4CCD"/>
    <w:rsid w:val="00AD4D49"/>
    <w:rsid w:val="00AD5265"/>
    <w:rsid w:val="00AD5280"/>
    <w:rsid w:val="00AD5702"/>
    <w:rsid w:val="00AD57BB"/>
    <w:rsid w:val="00AD5F8A"/>
    <w:rsid w:val="00AD618C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870"/>
    <w:rsid w:val="00AE2E83"/>
    <w:rsid w:val="00AE349B"/>
    <w:rsid w:val="00AE34A2"/>
    <w:rsid w:val="00AE3553"/>
    <w:rsid w:val="00AE3625"/>
    <w:rsid w:val="00AE378D"/>
    <w:rsid w:val="00AE3AED"/>
    <w:rsid w:val="00AE3D50"/>
    <w:rsid w:val="00AE40E3"/>
    <w:rsid w:val="00AE4108"/>
    <w:rsid w:val="00AE44BC"/>
    <w:rsid w:val="00AE4A51"/>
    <w:rsid w:val="00AE4AD4"/>
    <w:rsid w:val="00AE4C56"/>
    <w:rsid w:val="00AE51A4"/>
    <w:rsid w:val="00AE5944"/>
    <w:rsid w:val="00AE65DF"/>
    <w:rsid w:val="00AE6A69"/>
    <w:rsid w:val="00AE6DC5"/>
    <w:rsid w:val="00AE6EC6"/>
    <w:rsid w:val="00AE7090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17"/>
    <w:rsid w:val="00AF1AE1"/>
    <w:rsid w:val="00AF207E"/>
    <w:rsid w:val="00AF20FE"/>
    <w:rsid w:val="00AF2119"/>
    <w:rsid w:val="00AF21BE"/>
    <w:rsid w:val="00AF237F"/>
    <w:rsid w:val="00AF25C5"/>
    <w:rsid w:val="00AF270C"/>
    <w:rsid w:val="00AF27B4"/>
    <w:rsid w:val="00AF2B84"/>
    <w:rsid w:val="00AF2BBD"/>
    <w:rsid w:val="00AF3C13"/>
    <w:rsid w:val="00AF48BD"/>
    <w:rsid w:val="00AF4BE8"/>
    <w:rsid w:val="00AF4CAB"/>
    <w:rsid w:val="00AF51CB"/>
    <w:rsid w:val="00AF5981"/>
    <w:rsid w:val="00AF5A8E"/>
    <w:rsid w:val="00AF5CC3"/>
    <w:rsid w:val="00AF5DF1"/>
    <w:rsid w:val="00AF614F"/>
    <w:rsid w:val="00AF6585"/>
    <w:rsid w:val="00AF65B8"/>
    <w:rsid w:val="00AF68F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1E34"/>
    <w:rsid w:val="00B0273D"/>
    <w:rsid w:val="00B0274B"/>
    <w:rsid w:val="00B028AC"/>
    <w:rsid w:val="00B028EC"/>
    <w:rsid w:val="00B02A75"/>
    <w:rsid w:val="00B02E4F"/>
    <w:rsid w:val="00B03155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B98"/>
    <w:rsid w:val="00B06D10"/>
    <w:rsid w:val="00B06E20"/>
    <w:rsid w:val="00B0758E"/>
    <w:rsid w:val="00B078E2"/>
    <w:rsid w:val="00B07FE1"/>
    <w:rsid w:val="00B1012C"/>
    <w:rsid w:val="00B1067D"/>
    <w:rsid w:val="00B10A7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2FFF"/>
    <w:rsid w:val="00B1334E"/>
    <w:rsid w:val="00B134BE"/>
    <w:rsid w:val="00B13C61"/>
    <w:rsid w:val="00B146B9"/>
    <w:rsid w:val="00B14925"/>
    <w:rsid w:val="00B15F26"/>
    <w:rsid w:val="00B16293"/>
    <w:rsid w:val="00B165E8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470"/>
    <w:rsid w:val="00B2258D"/>
    <w:rsid w:val="00B22787"/>
    <w:rsid w:val="00B2280A"/>
    <w:rsid w:val="00B22CBB"/>
    <w:rsid w:val="00B22E83"/>
    <w:rsid w:val="00B23400"/>
    <w:rsid w:val="00B234C2"/>
    <w:rsid w:val="00B2392D"/>
    <w:rsid w:val="00B23EA9"/>
    <w:rsid w:val="00B2406C"/>
    <w:rsid w:val="00B249C5"/>
    <w:rsid w:val="00B24A3E"/>
    <w:rsid w:val="00B24CE0"/>
    <w:rsid w:val="00B24D80"/>
    <w:rsid w:val="00B24DB7"/>
    <w:rsid w:val="00B25588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242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38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1CFB"/>
    <w:rsid w:val="00B42332"/>
    <w:rsid w:val="00B426D5"/>
    <w:rsid w:val="00B42E3A"/>
    <w:rsid w:val="00B42F5D"/>
    <w:rsid w:val="00B43029"/>
    <w:rsid w:val="00B43826"/>
    <w:rsid w:val="00B43854"/>
    <w:rsid w:val="00B43BC0"/>
    <w:rsid w:val="00B44FB0"/>
    <w:rsid w:val="00B45069"/>
    <w:rsid w:val="00B451DA"/>
    <w:rsid w:val="00B45617"/>
    <w:rsid w:val="00B456C8"/>
    <w:rsid w:val="00B45AE5"/>
    <w:rsid w:val="00B45EBD"/>
    <w:rsid w:val="00B4669B"/>
    <w:rsid w:val="00B47440"/>
    <w:rsid w:val="00B4772E"/>
    <w:rsid w:val="00B47AFE"/>
    <w:rsid w:val="00B47B6A"/>
    <w:rsid w:val="00B47FB3"/>
    <w:rsid w:val="00B505E1"/>
    <w:rsid w:val="00B507C4"/>
    <w:rsid w:val="00B50BAF"/>
    <w:rsid w:val="00B50C51"/>
    <w:rsid w:val="00B5188F"/>
    <w:rsid w:val="00B51924"/>
    <w:rsid w:val="00B519E4"/>
    <w:rsid w:val="00B51AB3"/>
    <w:rsid w:val="00B51CD8"/>
    <w:rsid w:val="00B51FA3"/>
    <w:rsid w:val="00B52529"/>
    <w:rsid w:val="00B52642"/>
    <w:rsid w:val="00B5288D"/>
    <w:rsid w:val="00B52D70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4E5"/>
    <w:rsid w:val="00B558BE"/>
    <w:rsid w:val="00B559A2"/>
    <w:rsid w:val="00B55CD4"/>
    <w:rsid w:val="00B55F19"/>
    <w:rsid w:val="00B567E6"/>
    <w:rsid w:val="00B56962"/>
    <w:rsid w:val="00B56F22"/>
    <w:rsid w:val="00B573B8"/>
    <w:rsid w:val="00B57862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3A1B"/>
    <w:rsid w:val="00B64143"/>
    <w:rsid w:val="00B64591"/>
    <w:rsid w:val="00B646C2"/>
    <w:rsid w:val="00B64D7F"/>
    <w:rsid w:val="00B64EB6"/>
    <w:rsid w:val="00B65158"/>
    <w:rsid w:val="00B65260"/>
    <w:rsid w:val="00B65328"/>
    <w:rsid w:val="00B6541B"/>
    <w:rsid w:val="00B65501"/>
    <w:rsid w:val="00B65AD8"/>
    <w:rsid w:val="00B660C4"/>
    <w:rsid w:val="00B66835"/>
    <w:rsid w:val="00B66A76"/>
    <w:rsid w:val="00B66BA4"/>
    <w:rsid w:val="00B66BA8"/>
    <w:rsid w:val="00B66F94"/>
    <w:rsid w:val="00B67823"/>
    <w:rsid w:val="00B67840"/>
    <w:rsid w:val="00B67963"/>
    <w:rsid w:val="00B67E21"/>
    <w:rsid w:val="00B67F46"/>
    <w:rsid w:val="00B70292"/>
    <w:rsid w:val="00B70543"/>
    <w:rsid w:val="00B70D03"/>
    <w:rsid w:val="00B712AB"/>
    <w:rsid w:val="00B71831"/>
    <w:rsid w:val="00B71D5D"/>
    <w:rsid w:val="00B71F25"/>
    <w:rsid w:val="00B726C0"/>
    <w:rsid w:val="00B727DA"/>
    <w:rsid w:val="00B728DF"/>
    <w:rsid w:val="00B72A68"/>
    <w:rsid w:val="00B72D01"/>
    <w:rsid w:val="00B7303F"/>
    <w:rsid w:val="00B73231"/>
    <w:rsid w:val="00B7345F"/>
    <w:rsid w:val="00B736F6"/>
    <w:rsid w:val="00B73B84"/>
    <w:rsid w:val="00B73DC9"/>
    <w:rsid w:val="00B74162"/>
    <w:rsid w:val="00B7417E"/>
    <w:rsid w:val="00B74492"/>
    <w:rsid w:val="00B74754"/>
    <w:rsid w:val="00B747F1"/>
    <w:rsid w:val="00B749AE"/>
    <w:rsid w:val="00B74BB9"/>
    <w:rsid w:val="00B74C37"/>
    <w:rsid w:val="00B74CAB"/>
    <w:rsid w:val="00B74CB0"/>
    <w:rsid w:val="00B74E3A"/>
    <w:rsid w:val="00B7507C"/>
    <w:rsid w:val="00B757E1"/>
    <w:rsid w:val="00B75C27"/>
    <w:rsid w:val="00B76090"/>
    <w:rsid w:val="00B76DB6"/>
    <w:rsid w:val="00B77013"/>
    <w:rsid w:val="00B77476"/>
    <w:rsid w:val="00B7748C"/>
    <w:rsid w:val="00B77DBD"/>
    <w:rsid w:val="00B8053E"/>
    <w:rsid w:val="00B8096C"/>
    <w:rsid w:val="00B80C16"/>
    <w:rsid w:val="00B81075"/>
    <w:rsid w:val="00B81226"/>
    <w:rsid w:val="00B812D1"/>
    <w:rsid w:val="00B81817"/>
    <w:rsid w:val="00B81C7D"/>
    <w:rsid w:val="00B8203F"/>
    <w:rsid w:val="00B82480"/>
    <w:rsid w:val="00B8271A"/>
    <w:rsid w:val="00B82805"/>
    <w:rsid w:val="00B82BAE"/>
    <w:rsid w:val="00B83363"/>
    <w:rsid w:val="00B84350"/>
    <w:rsid w:val="00B8469E"/>
    <w:rsid w:val="00B84DC5"/>
    <w:rsid w:val="00B850B3"/>
    <w:rsid w:val="00B8545F"/>
    <w:rsid w:val="00B85868"/>
    <w:rsid w:val="00B858EC"/>
    <w:rsid w:val="00B86AF0"/>
    <w:rsid w:val="00B86C71"/>
    <w:rsid w:val="00B86D42"/>
    <w:rsid w:val="00B86EC9"/>
    <w:rsid w:val="00B87675"/>
    <w:rsid w:val="00B87ABC"/>
    <w:rsid w:val="00B87E35"/>
    <w:rsid w:val="00B904FF"/>
    <w:rsid w:val="00B90850"/>
    <w:rsid w:val="00B9092E"/>
    <w:rsid w:val="00B90D39"/>
    <w:rsid w:val="00B91115"/>
    <w:rsid w:val="00B919F8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2DB"/>
    <w:rsid w:val="00B96B6F"/>
    <w:rsid w:val="00B96FB5"/>
    <w:rsid w:val="00B9712B"/>
    <w:rsid w:val="00B97290"/>
    <w:rsid w:val="00B9794C"/>
    <w:rsid w:val="00B97D69"/>
    <w:rsid w:val="00BA00A0"/>
    <w:rsid w:val="00BA07CE"/>
    <w:rsid w:val="00BA0940"/>
    <w:rsid w:val="00BA0A08"/>
    <w:rsid w:val="00BA0BC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241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882"/>
    <w:rsid w:val="00BB2962"/>
    <w:rsid w:val="00BB2B7C"/>
    <w:rsid w:val="00BB2BDD"/>
    <w:rsid w:val="00BB31DD"/>
    <w:rsid w:val="00BB3390"/>
    <w:rsid w:val="00BB345A"/>
    <w:rsid w:val="00BB397C"/>
    <w:rsid w:val="00BB3A65"/>
    <w:rsid w:val="00BB3D39"/>
    <w:rsid w:val="00BB40FD"/>
    <w:rsid w:val="00BB50E1"/>
    <w:rsid w:val="00BB54C5"/>
    <w:rsid w:val="00BB5525"/>
    <w:rsid w:val="00BB5ABA"/>
    <w:rsid w:val="00BB67E6"/>
    <w:rsid w:val="00BB6872"/>
    <w:rsid w:val="00BB69F6"/>
    <w:rsid w:val="00BB6A8E"/>
    <w:rsid w:val="00BB6AD6"/>
    <w:rsid w:val="00BB7431"/>
    <w:rsid w:val="00BB7C55"/>
    <w:rsid w:val="00BC073A"/>
    <w:rsid w:val="00BC0A24"/>
    <w:rsid w:val="00BC1466"/>
    <w:rsid w:val="00BC146B"/>
    <w:rsid w:val="00BC1574"/>
    <w:rsid w:val="00BC16E3"/>
    <w:rsid w:val="00BC1A81"/>
    <w:rsid w:val="00BC1DEA"/>
    <w:rsid w:val="00BC1F30"/>
    <w:rsid w:val="00BC1FC6"/>
    <w:rsid w:val="00BC2468"/>
    <w:rsid w:val="00BC2550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1D1"/>
    <w:rsid w:val="00BD0A21"/>
    <w:rsid w:val="00BD0B0E"/>
    <w:rsid w:val="00BD187D"/>
    <w:rsid w:val="00BD1C26"/>
    <w:rsid w:val="00BD1CDB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566"/>
    <w:rsid w:val="00BD6952"/>
    <w:rsid w:val="00BD6A6C"/>
    <w:rsid w:val="00BD6CC4"/>
    <w:rsid w:val="00BD77DC"/>
    <w:rsid w:val="00BD7A14"/>
    <w:rsid w:val="00BD7A6F"/>
    <w:rsid w:val="00BD7CBB"/>
    <w:rsid w:val="00BE02BE"/>
    <w:rsid w:val="00BE0B09"/>
    <w:rsid w:val="00BE0E01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4DD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0D26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781"/>
    <w:rsid w:val="00BF517A"/>
    <w:rsid w:val="00BF519C"/>
    <w:rsid w:val="00BF546E"/>
    <w:rsid w:val="00BF54A8"/>
    <w:rsid w:val="00BF569A"/>
    <w:rsid w:val="00BF5FB0"/>
    <w:rsid w:val="00BF6671"/>
    <w:rsid w:val="00BF6B4F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93B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FD"/>
    <w:rsid w:val="00C108F8"/>
    <w:rsid w:val="00C10ACD"/>
    <w:rsid w:val="00C10E65"/>
    <w:rsid w:val="00C110C5"/>
    <w:rsid w:val="00C110E0"/>
    <w:rsid w:val="00C1128B"/>
    <w:rsid w:val="00C11877"/>
    <w:rsid w:val="00C119D1"/>
    <w:rsid w:val="00C11D71"/>
    <w:rsid w:val="00C11E29"/>
    <w:rsid w:val="00C12554"/>
    <w:rsid w:val="00C127C0"/>
    <w:rsid w:val="00C129A9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E71"/>
    <w:rsid w:val="00C15402"/>
    <w:rsid w:val="00C1603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AAA"/>
    <w:rsid w:val="00C21B32"/>
    <w:rsid w:val="00C21C74"/>
    <w:rsid w:val="00C21D5F"/>
    <w:rsid w:val="00C220C8"/>
    <w:rsid w:val="00C2247E"/>
    <w:rsid w:val="00C22669"/>
    <w:rsid w:val="00C22722"/>
    <w:rsid w:val="00C227E5"/>
    <w:rsid w:val="00C230E2"/>
    <w:rsid w:val="00C2396C"/>
    <w:rsid w:val="00C23976"/>
    <w:rsid w:val="00C23B3C"/>
    <w:rsid w:val="00C23CE1"/>
    <w:rsid w:val="00C249A6"/>
    <w:rsid w:val="00C24FB1"/>
    <w:rsid w:val="00C2504E"/>
    <w:rsid w:val="00C2514D"/>
    <w:rsid w:val="00C2538A"/>
    <w:rsid w:val="00C25ADE"/>
    <w:rsid w:val="00C25DA4"/>
    <w:rsid w:val="00C26832"/>
    <w:rsid w:val="00C271D9"/>
    <w:rsid w:val="00C27B2A"/>
    <w:rsid w:val="00C27D93"/>
    <w:rsid w:val="00C27FE3"/>
    <w:rsid w:val="00C3021A"/>
    <w:rsid w:val="00C302D6"/>
    <w:rsid w:val="00C306F5"/>
    <w:rsid w:val="00C30830"/>
    <w:rsid w:val="00C3089C"/>
    <w:rsid w:val="00C309A3"/>
    <w:rsid w:val="00C31324"/>
    <w:rsid w:val="00C314E1"/>
    <w:rsid w:val="00C31B1C"/>
    <w:rsid w:val="00C31D0E"/>
    <w:rsid w:val="00C3269A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A18"/>
    <w:rsid w:val="00C41F8D"/>
    <w:rsid w:val="00C425F8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5BC8"/>
    <w:rsid w:val="00C468BE"/>
    <w:rsid w:val="00C46DBE"/>
    <w:rsid w:val="00C46F49"/>
    <w:rsid w:val="00C4749A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9EB"/>
    <w:rsid w:val="00C53C45"/>
    <w:rsid w:val="00C53CD1"/>
    <w:rsid w:val="00C53F19"/>
    <w:rsid w:val="00C540B7"/>
    <w:rsid w:val="00C54488"/>
    <w:rsid w:val="00C54585"/>
    <w:rsid w:val="00C54733"/>
    <w:rsid w:val="00C547D2"/>
    <w:rsid w:val="00C548E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46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644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0EF5"/>
    <w:rsid w:val="00C7101C"/>
    <w:rsid w:val="00C71188"/>
    <w:rsid w:val="00C71632"/>
    <w:rsid w:val="00C717FF"/>
    <w:rsid w:val="00C71834"/>
    <w:rsid w:val="00C719FE"/>
    <w:rsid w:val="00C71E92"/>
    <w:rsid w:val="00C726C3"/>
    <w:rsid w:val="00C728E7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997"/>
    <w:rsid w:val="00C76B34"/>
    <w:rsid w:val="00C76B65"/>
    <w:rsid w:val="00C76F49"/>
    <w:rsid w:val="00C76F4E"/>
    <w:rsid w:val="00C77085"/>
    <w:rsid w:val="00C772AA"/>
    <w:rsid w:val="00C77B27"/>
    <w:rsid w:val="00C77EF6"/>
    <w:rsid w:val="00C801E4"/>
    <w:rsid w:val="00C80459"/>
    <w:rsid w:val="00C80A1A"/>
    <w:rsid w:val="00C80AB3"/>
    <w:rsid w:val="00C80E24"/>
    <w:rsid w:val="00C80ED5"/>
    <w:rsid w:val="00C8128A"/>
    <w:rsid w:val="00C8131D"/>
    <w:rsid w:val="00C81C78"/>
    <w:rsid w:val="00C81F48"/>
    <w:rsid w:val="00C824DE"/>
    <w:rsid w:val="00C828E5"/>
    <w:rsid w:val="00C833B2"/>
    <w:rsid w:val="00C833C0"/>
    <w:rsid w:val="00C83A51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297"/>
    <w:rsid w:val="00C86A6C"/>
    <w:rsid w:val="00C86C95"/>
    <w:rsid w:val="00C86D7A"/>
    <w:rsid w:val="00C86E8A"/>
    <w:rsid w:val="00C86FEF"/>
    <w:rsid w:val="00C87319"/>
    <w:rsid w:val="00C873B7"/>
    <w:rsid w:val="00C873F7"/>
    <w:rsid w:val="00C876E1"/>
    <w:rsid w:val="00C8772F"/>
    <w:rsid w:val="00C8773D"/>
    <w:rsid w:val="00C87D72"/>
    <w:rsid w:val="00C90171"/>
    <w:rsid w:val="00C90398"/>
    <w:rsid w:val="00C90AFB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21B"/>
    <w:rsid w:val="00C93757"/>
    <w:rsid w:val="00C93955"/>
    <w:rsid w:val="00C93A12"/>
    <w:rsid w:val="00C93C08"/>
    <w:rsid w:val="00C94922"/>
    <w:rsid w:val="00C952BF"/>
    <w:rsid w:val="00C95B6A"/>
    <w:rsid w:val="00C9615D"/>
    <w:rsid w:val="00C964F1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1CE8"/>
    <w:rsid w:val="00CA2069"/>
    <w:rsid w:val="00CA2410"/>
    <w:rsid w:val="00CA266B"/>
    <w:rsid w:val="00CA2A84"/>
    <w:rsid w:val="00CA2AF4"/>
    <w:rsid w:val="00CA2EE4"/>
    <w:rsid w:val="00CA3156"/>
    <w:rsid w:val="00CA32A1"/>
    <w:rsid w:val="00CA3437"/>
    <w:rsid w:val="00CA3F32"/>
    <w:rsid w:val="00CA4A30"/>
    <w:rsid w:val="00CA4E4C"/>
    <w:rsid w:val="00CA4F51"/>
    <w:rsid w:val="00CA54CC"/>
    <w:rsid w:val="00CA5919"/>
    <w:rsid w:val="00CA5B40"/>
    <w:rsid w:val="00CA5C91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16A"/>
    <w:rsid w:val="00CB03CB"/>
    <w:rsid w:val="00CB0737"/>
    <w:rsid w:val="00CB11A1"/>
    <w:rsid w:val="00CB1240"/>
    <w:rsid w:val="00CB1367"/>
    <w:rsid w:val="00CB17EC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4E1"/>
    <w:rsid w:val="00CB6720"/>
    <w:rsid w:val="00CB69CD"/>
    <w:rsid w:val="00CB7F8C"/>
    <w:rsid w:val="00CC0112"/>
    <w:rsid w:val="00CC0119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BD4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77E"/>
    <w:rsid w:val="00CC6C81"/>
    <w:rsid w:val="00CC725C"/>
    <w:rsid w:val="00CC7261"/>
    <w:rsid w:val="00CC72DA"/>
    <w:rsid w:val="00CC77A9"/>
    <w:rsid w:val="00CC7825"/>
    <w:rsid w:val="00CD0352"/>
    <w:rsid w:val="00CD0432"/>
    <w:rsid w:val="00CD05DB"/>
    <w:rsid w:val="00CD0DC9"/>
    <w:rsid w:val="00CD1E52"/>
    <w:rsid w:val="00CD2069"/>
    <w:rsid w:val="00CD220A"/>
    <w:rsid w:val="00CD22A5"/>
    <w:rsid w:val="00CD2483"/>
    <w:rsid w:val="00CD2964"/>
    <w:rsid w:val="00CD2A6E"/>
    <w:rsid w:val="00CD2E46"/>
    <w:rsid w:val="00CD2FFF"/>
    <w:rsid w:val="00CD3DF2"/>
    <w:rsid w:val="00CD4CB0"/>
    <w:rsid w:val="00CD4D53"/>
    <w:rsid w:val="00CD4E81"/>
    <w:rsid w:val="00CD4EFD"/>
    <w:rsid w:val="00CD54B0"/>
    <w:rsid w:val="00CD58D5"/>
    <w:rsid w:val="00CD5DC0"/>
    <w:rsid w:val="00CD5EC1"/>
    <w:rsid w:val="00CD5EEA"/>
    <w:rsid w:val="00CD63ED"/>
    <w:rsid w:val="00CD6814"/>
    <w:rsid w:val="00CD6C0C"/>
    <w:rsid w:val="00CD6EC8"/>
    <w:rsid w:val="00CD7171"/>
    <w:rsid w:val="00CD741E"/>
    <w:rsid w:val="00CD7790"/>
    <w:rsid w:val="00CD7AE2"/>
    <w:rsid w:val="00CD7DEF"/>
    <w:rsid w:val="00CE00ED"/>
    <w:rsid w:val="00CE0281"/>
    <w:rsid w:val="00CE03E8"/>
    <w:rsid w:val="00CE05A8"/>
    <w:rsid w:val="00CE0784"/>
    <w:rsid w:val="00CE0A2C"/>
    <w:rsid w:val="00CE0C66"/>
    <w:rsid w:val="00CE0DD6"/>
    <w:rsid w:val="00CE12AA"/>
    <w:rsid w:val="00CE152C"/>
    <w:rsid w:val="00CE1E13"/>
    <w:rsid w:val="00CE20F7"/>
    <w:rsid w:val="00CE25F6"/>
    <w:rsid w:val="00CE297A"/>
    <w:rsid w:val="00CE2AA9"/>
    <w:rsid w:val="00CE2BD1"/>
    <w:rsid w:val="00CE2EC7"/>
    <w:rsid w:val="00CE3486"/>
    <w:rsid w:val="00CE35CF"/>
    <w:rsid w:val="00CE3718"/>
    <w:rsid w:val="00CE3789"/>
    <w:rsid w:val="00CE37C8"/>
    <w:rsid w:val="00CE3ACD"/>
    <w:rsid w:val="00CE3F6A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03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45F"/>
    <w:rsid w:val="00CF67CC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66B"/>
    <w:rsid w:val="00D017D5"/>
    <w:rsid w:val="00D01DA8"/>
    <w:rsid w:val="00D01F4D"/>
    <w:rsid w:val="00D022F3"/>
    <w:rsid w:val="00D02420"/>
    <w:rsid w:val="00D028A4"/>
    <w:rsid w:val="00D02F21"/>
    <w:rsid w:val="00D031BE"/>
    <w:rsid w:val="00D03238"/>
    <w:rsid w:val="00D0324B"/>
    <w:rsid w:val="00D03757"/>
    <w:rsid w:val="00D03995"/>
    <w:rsid w:val="00D039BC"/>
    <w:rsid w:val="00D039C2"/>
    <w:rsid w:val="00D03F76"/>
    <w:rsid w:val="00D04078"/>
    <w:rsid w:val="00D04079"/>
    <w:rsid w:val="00D041B2"/>
    <w:rsid w:val="00D04754"/>
    <w:rsid w:val="00D04760"/>
    <w:rsid w:val="00D0478F"/>
    <w:rsid w:val="00D04CC9"/>
    <w:rsid w:val="00D0546D"/>
    <w:rsid w:val="00D05475"/>
    <w:rsid w:val="00D05705"/>
    <w:rsid w:val="00D0574C"/>
    <w:rsid w:val="00D0595A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3C7"/>
    <w:rsid w:val="00D11F67"/>
    <w:rsid w:val="00D1237F"/>
    <w:rsid w:val="00D12AA3"/>
    <w:rsid w:val="00D13110"/>
    <w:rsid w:val="00D13126"/>
    <w:rsid w:val="00D133C6"/>
    <w:rsid w:val="00D13690"/>
    <w:rsid w:val="00D138FE"/>
    <w:rsid w:val="00D14323"/>
    <w:rsid w:val="00D14362"/>
    <w:rsid w:val="00D14904"/>
    <w:rsid w:val="00D149A9"/>
    <w:rsid w:val="00D153FE"/>
    <w:rsid w:val="00D15480"/>
    <w:rsid w:val="00D15495"/>
    <w:rsid w:val="00D15521"/>
    <w:rsid w:val="00D157DB"/>
    <w:rsid w:val="00D15CC4"/>
    <w:rsid w:val="00D15D63"/>
    <w:rsid w:val="00D162CA"/>
    <w:rsid w:val="00D20184"/>
    <w:rsid w:val="00D204D9"/>
    <w:rsid w:val="00D205A5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690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2EE"/>
    <w:rsid w:val="00D24682"/>
    <w:rsid w:val="00D24818"/>
    <w:rsid w:val="00D24AB1"/>
    <w:rsid w:val="00D253A9"/>
    <w:rsid w:val="00D255CD"/>
    <w:rsid w:val="00D256AF"/>
    <w:rsid w:val="00D2580F"/>
    <w:rsid w:val="00D2645A"/>
    <w:rsid w:val="00D26703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31"/>
    <w:rsid w:val="00D32B74"/>
    <w:rsid w:val="00D32BA2"/>
    <w:rsid w:val="00D32F04"/>
    <w:rsid w:val="00D333A8"/>
    <w:rsid w:val="00D335B0"/>
    <w:rsid w:val="00D33876"/>
    <w:rsid w:val="00D33950"/>
    <w:rsid w:val="00D3402A"/>
    <w:rsid w:val="00D34176"/>
    <w:rsid w:val="00D34196"/>
    <w:rsid w:val="00D344D3"/>
    <w:rsid w:val="00D34C89"/>
    <w:rsid w:val="00D3517C"/>
    <w:rsid w:val="00D35B10"/>
    <w:rsid w:val="00D35CC9"/>
    <w:rsid w:val="00D361E1"/>
    <w:rsid w:val="00D3694A"/>
    <w:rsid w:val="00D369AE"/>
    <w:rsid w:val="00D36E8D"/>
    <w:rsid w:val="00D37150"/>
    <w:rsid w:val="00D37425"/>
    <w:rsid w:val="00D37490"/>
    <w:rsid w:val="00D3759D"/>
    <w:rsid w:val="00D378C5"/>
    <w:rsid w:val="00D37E3F"/>
    <w:rsid w:val="00D40289"/>
    <w:rsid w:val="00D40A18"/>
    <w:rsid w:val="00D40A3C"/>
    <w:rsid w:val="00D40AC2"/>
    <w:rsid w:val="00D4100C"/>
    <w:rsid w:val="00D41021"/>
    <w:rsid w:val="00D412FC"/>
    <w:rsid w:val="00D41462"/>
    <w:rsid w:val="00D414AF"/>
    <w:rsid w:val="00D41539"/>
    <w:rsid w:val="00D41636"/>
    <w:rsid w:val="00D41681"/>
    <w:rsid w:val="00D41D44"/>
    <w:rsid w:val="00D41D96"/>
    <w:rsid w:val="00D41DDD"/>
    <w:rsid w:val="00D41FB4"/>
    <w:rsid w:val="00D4220D"/>
    <w:rsid w:val="00D4255F"/>
    <w:rsid w:val="00D425BB"/>
    <w:rsid w:val="00D431D2"/>
    <w:rsid w:val="00D43410"/>
    <w:rsid w:val="00D43E41"/>
    <w:rsid w:val="00D43F80"/>
    <w:rsid w:val="00D43FF9"/>
    <w:rsid w:val="00D441BC"/>
    <w:rsid w:val="00D449E5"/>
    <w:rsid w:val="00D44A63"/>
    <w:rsid w:val="00D44E7E"/>
    <w:rsid w:val="00D4540D"/>
    <w:rsid w:val="00D45418"/>
    <w:rsid w:val="00D4543D"/>
    <w:rsid w:val="00D4557C"/>
    <w:rsid w:val="00D45B0F"/>
    <w:rsid w:val="00D46005"/>
    <w:rsid w:val="00D461A0"/>
    <w:rsid w:val="00D4672E"/>
    <w:rsid w:val="00D469C5"/>
    <w:rsid w:val="00D46EB0"/>
    <w:rsid w:val="00D47151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A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4D14"/>
    <w:rsid w:val="00D5524D"/>
    <w:rsid w:val="00D552AC"/>
    <w:rsid w:val="00D55C87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1F93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4878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098"/>
    <w:rsid w:val="00D71118"/>
    <w:rsid w:val="00D7157F"/>
    <w:rsid w:val="00D715DB"/>
    <w:rsid w:val="00D71C69"/>
    <w:rsid w:val="00D72457"/>
    <w:rsid w:val="00D727AE"/>
    <w:rsid w:val="00D72BCB"/>
    <w:rsid w:val="00D72CD2"/>
    <w:rsid w:val="00D72E6C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6B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F2"/>
    <w:rsid w:val="00D86C0C"/>
    <w:rsid w:val="00D86D25"/>
    <w:rsid w:val="00D872C2"/>
    <w:rsid w:val="00D872E1"/>
    <w:rsid w:val="00D873C1"/>
    <w:rsid w:val="00D87423"/>
    <w:rsid w:val="00D8772E"/>
    <w:rsid w:val="00D87B1E"/>
    <w:rsid w:val="00D87D8B"/>
    <w:rsid w:val="00D87D95"/>
    <w:rsid w:val="00D87F21"/>
    <w:rsid w:val="00D9005B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95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97CCE"/>
    <w:rsid w:val="00DA0371"/>
    <w:rsid w:val="00DA0409"/>
    <w:rsid w:val="00DA0A41"/>
    <w:rsid w:val="00DA0CFD"/>
    <w:rsid w:val="00DA0E51"/>
    <w:rsid w:val="00DA0F4C"/>
    <w:rsid w:val="00DA133A"/>
    <w:rsid w:val="00DA19DA"/>
    <w:rsid w:val="00DA1B2F"/>
    <w:rsid w:val="00DA1C18"/>
    <w:rsid w:val="00DA1D2E"/>
    <w:rsid w:val="00DA1D7F"/>
    <w:rsid w:val="00DA2271"/>
    <w:rsid w:val="00DA287B"/>
    <w:rsid w:val="00DA2B0C"/>
    <w:rsid w:val="00DA3C89"/>
    <w:rsid w:val="00DA3D6B"/>
    <w:rsid w:val="00DA4416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5D6"/>
    <w:rsid w:val="00DB0625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972"/>
    <w:rsid w:val="00DB3C59"/>
    <w:rsid w:val="00DB3CCC"/>
    <w:rsid w:val="00DB41B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98D"/>
    <w:rsid w:val="00DB6A51"/>
    <w:rsid w:val="00DB6C4C"/>
    <w:rsid w:val="00DB6C59"/>
    <w:rsid w:val="00DB6C8C"/>
    <w:rsid w:val="00DB6CE6"/>
    <w:rsid w:val="00DB703F"/>
    <w:rsid w:val="00DB7158"/>
    <w:rsid w:val="00DB7707"/>
    <w:rsid w:val="00DB7756"/>
    <w:rsid w:val="00DB7818"/>
    <w:rsid w:val="00DB782B"/>
    <w:rsid w:val="00DB78B6"/>
    <w:rsid w:val="00DB7927"/>
    <w:rsid w:val="00DB7A28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738"/>
    <w:rsid w:val="00DC28C2"/>
    <w:rsid w:val="00DC297C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A89"/>
    <w:rsid w:val="00DD0444"/>
    <w:rsid w:val="00DD06FE"/>
    <w:rsid w:val="00DD0848"/>
    <w:rsid w:val="00DD0AAA"/>
    <w:rsid w:val="00DD0B51"/>
    <w:rsid w:val="00DD0BDE"/>
    <w:rsid w:val="00DD0E4E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979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D80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BE0"/>
    <w:rsid w:val="00DF5C5B"/>
    <w:rsid w:val="00DF5F17"/>
    <w:rsid w:val="00DF6205"/>
    <w:rsid w:val="00DF641A"/>
    <w:rsid w:val="00DF6A31"/>
    <w:rsid w:val="00DF6CC3"/>
    <w:rsid w:val="00DF7021"/>
    <w:rsid w:val="00DF7324"/>
    <w:rsid w:val="00DF73D4"/>
    <w:rsid w:val="00DF753D"/>
    <w:rsid w:val="00DF7EBB"/>
    <w:rsid w:val="00DF7FB6"/>
    <w:rsid w:val="00E00320"/>
    <w:rsid w:val="00E0048C"/>
    <w:rsid w:val="00E00969"/>
    <w:rsid w:val="00E0115D"/>
    <w:rsid w:val="00E01E21"/>
    <w:rsid w:val="00E027B0"/>
    <w:rsid w:val="00E02C43"/>
    <w:rsid w:val="00E02CB5"/>
    <w:rsid w:val="00E02E90"/>
    <w:rsid w:val="00E0317F"/>
    <w:rsid w:val="00E031A9"/>
    <w:rsid w:val="00E03343"/>
    <w:rsid w:val="00E033DC"/>
    <w:rsid w:val="00E03930"/>
    <w:rsid w:val="00E0394E"/>
    <w:rsid w:val="00E04213"/>
    <w:rsid w:val="00E042DC"/>
    <w:rsid w:val="00E044BD"/>
    <w:rsid w:val="00E048DA"/>
    <w:rsid w:val="00E04A47"/>
    <w:rsid w:val="00E05748"/>
    <w:rsid w:val="00E06069"/>
    <w:rsid w:val="00E06174"/>
    <w:rsid w:val="00E063BF"/>
    <w:rsid w:val="00E067F6"/>
    <w:rsid w:val="00E068C8"/>
    <w:rsid w:val="00E0697F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BD9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264"/>
    <w:rsid w:val="00E15531"/>
    <w:rsid w:val="00E15AB4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00"/>
    <w:rsid w:val="00E20C2C"/>
    <w:rsid w:val="00E2165D"/>
    <w:rsid w:val="00E21E20"/>
    <w:rsid w:val="00E224A5"/>
    <w:rsid w:val="00E2251A"/>
    <w:rsid w:val="00E22630"/>
    <w:rsid w:val="00E227D1"/>
    <w:rsid w:val="00E234A3"/>
    <w:rsid w:val="00E23D56"/>
    <w:rsid w:val="00E24100"/>
    <w:rsid w:val="00E24300"/>
    <w:rsid w:val="00E243D1"/>
    <w:rsid w:val="00E2457F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0"/>
    <w:rsid w:val="00E3179B"/>
    <w:rsid w:val="00E320C5"/>
    <w:rsid w:val="00E32116"/>
    <w:rsid w:val="00E3219E"/>
    <w:rsid w:val="00E323B2"/>
    <w:rsid w:val="00E32427"/>
    <w:rsid w:val="00E32481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341"/>
    <w:rsid w:val="00E35450"/>
    <w:rsid w:val="00E35FDB"/>
    <w:rsid w:val="00E367E3"/>
    <w:rsid w:val="00E36DE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1FEA"/>
    <w:rsid w:val="00E42007"/>
    <w:rsid w:val="00E425A1"/>
    <w:rsid w:val="00E429CD"/>
    <w:rsid w:val="00E42A87"/>
    <w:rsid w:val="00E42C54"/>
    <w:rsid w:val="00E42F5F"/>
    <w:rsid w:val="00E43787"/>
    <w:rsid w:val="00E437CA"/>
    <w:rsid w:val="00E43989"/>
    <w:rsid w:val="00E43A8B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A8E"/>
    <w:rsid w:val="00E46B45"/>
    <w:rsid w:val="00E46BF6"/>
    <w:rsid w:val="00E46C17"/>
    <w:rsid w:val="00E46D74"/>
    <w:rsid w:val="00E46F00"/>
    <w:rsid w:val="00E4728D"/>
    <w:rsid w:val="00E47395"/>
    <w:rsid w:val="00E47733"/>
    <w:rsid w:val="00E4799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6D9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37A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001"/>
    <w:rsid w:val="00E611E4"/>
    <w:rsid w:val="00E613E4"/>
    <w:rsid w:val="00E61758"/>
    <w:rsid w:val="00E61CAB"/>
    <w:rsid w:val="00E61CBF"/>
    <w:rsid w:val="00E6204F"/>
    <w:rsid w:val="00E621FF"/>
    <w:rsid w:val="00E625F4"/>
    <w:rsid w:val="00E62DCC"/>
    <w:rsid w:val="00E633FE"/>
    <w:rsid w:val="00E63426"/>
    <w:rsid w:val="00E634BC"/>
    <w:rsid w:val="00E63AF2"/>
    <w:rsid w:val="00E64086"/>
    <w:rsid w:val="00E64092"/>
    <w:rsid w:val="00E643FA"/>
    <w:rsid w:val="00E65576"/>
    <w:rsid w:val="00E6576D"/>
    <w:rsid w:val="00E66621"/>
    <w:rsid w:val="00E66B97"/>
    <w:rsid w:val="00E66C6F"/>
    <w:rsid w:val="00E67AB5"/>
    <w:rsid w:val="00E7027D"/>
    <w:rsid w:val="00E702E4"/>
    <w:rsid w:val="00E70569"/>
    <w:rsid w:val="00E705E4"/>
    <w:rsid w:val="00E7069B"/>
    <w:rsid w:val="00E70B5C"/>
    <w:rsid w:val="00E70FB5"/>
    <w:rsid w:val="00E70FE5"/>
    <w:rsid w:val="00E712B0"/>
    <w:rsid w:val="00E712B3"/>
    <w:rsid w:val="00E71A36"/>
    <w:rsid w:val="00E71F1A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C6"/>
    <w:rsid w:val="00E73ED7"/>
    <w:rsid w:val="00E73EF7"/>
    <w:rsid w:val="00E7427E"/>
    <w:rsid w:val="00E74759"/>
    <w:rsid w:val="00E74E4A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7A0"/>
    <w:rsid w:val="00E81C1E"/>
    <w:rsid w:val="00E8268A"/>
    <w:rsid w:val="00E82894"/>
    <w:rsid w:val="00E828A4"/>
    <w:rsid w:val="00E829DE"/>
    <w:rsid w:val="00E82D52"/>
    <w:rsid w:val="00E83266"/>
    <w:rsid w:val="00E8375B"/>
    <w:rsid w:val="00E837BD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4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74"/>
    <w:rsid w:val="00E91DB3"/>
    <w:rsid w:val="00E92269"/>
    <w:rsid w:val="00E928D5"/>
    <w:rsid w:val="00E92AC4"/>
    <w:rsid w:val="00E92B1E"/>
    <w:rsid w:val="00E9318F"/>
    <w:rsid w:val="00E93296"/>
    <w:rsid w:val="00E9354F"/>
    <w:rsid w:val="00E938F0"/>
    <w:rsid w:val="00E9396E"/>
    <w:rsid w:val="00E93BAB"/>
    <w:rsid w:val="00E93C02"/>
    <w:rsid w:val="00E9418B"/>
    <w:rsid w:val="00E94225"/>
    <w:rsid w:val="00E945F8"/>
    <w:rsid w:val="00E946E5"/>
    <w:rsid w:val="00E94873"/>
    <w:rsid w:val="00E94A82"/>
    <w:rsid w:val="00E94B4C"/>
    <w:rsid w:val="00E94CE5"/>
    <w:rsid w:val="00E94E62"/>
    <w:rsid w:val="00E94FB0"/>
    <w:rsid w:val="00E950B5"/>
    <w:rsid w:val="00E9553E"/>
    <w:rsid w:val="00E95D2A"/>
    <w:rsid w:val="00E95FE9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BA1"/>
    <w:rsid w:val="00EA1C59"/>
    <w:rsid w:val="00EA1C5C"/>
    <w:rsid w:val="00EA1F07"/>
    <w:rsid w:val="00EA205E"/>
    <w:rsid w:val="00EA2155"/>
    <w:rsid w:val="00EA2186"/>
    <w:rsid w:val="00EA23A8"/>
    <w:rsid w:val="00EA2478"/>
    <w:rsid w:val="00EA24A4"/>
    <w:rsid w:val="00EA24B3"/>
    <w:rsid w:val="00EA27F2"/>
    <w:rsid w:val="00EA2B82"/>
    <w:rsid w:val="00EA31CA"/>
    <w:rsid w:val="00EA35C9"/>
    <w:rsid w:val="00EA3832"/>
    <w:rsid w:val="00EA3883"/>
    <w:rsid w:val="00EA3AD5"/>
    <w:rsid w:val="00EA3B6E"/>
    <w:rsid w:val="00EA3BF2"/>
    <w:rsid w:val="00EA3E9C"/>
    <w:rsid w:val="00EA3F22"/>
    <w:rsid w:val="00EA3FC5"/>
    <w:rsid w:val="00EA4094"/>
    <w:rsid w:val="00EA50FB"/>
    <w:rsid w:val="00EA52EA"/>
    <w:rsid w:val="00EA5572"/>
    <w:rsid w:val="00EA559A"/>
    <w:rsid w:val="00EA5717"/>
    <w:rsid w:val="00EA6086"/>
    <w:rsid w:val="00EA6093"/>
    <w:rsid w:val="00EA6180"/>
    <w:rsid w:val="00EA62B1"/>
    <w:rsid w:val="00EA62EF"/>
    <w:rsid w:val="00EA632C"/>
    <w:rsid w:val="00EA64F5"/>
    <w:rsid w:val="00EA655B"/>
    <w:rsid w:val="00EA7346"/>
    <w:rsid w:val="00EA7671"/>
    <w:rsid w:val="00EA796E"/>
    <w:rsid w:val="00EA7EDF"/>
    <w:rsid w:val="00EB0250"/>
    <w:rsid w:val="00EB04FC"/>
    <w:rsid w:val="00EB097F"/>
    <w:rsid w:val="00EB0BEE"/>
    <w:rsid w:val="00EB137D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502"/>
    <w:rsid w:val="00EB4847"/>
    <w:rsid w:val="00EB547D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107"/>
    <w:rsid w:val="00EC45BE"/>
    <w:rsid w:val="00EC45F7"/>
    <w:rsid w:val="00EC4606"/>
    <w:rsid w:val="00EC460C"/>
    <w:rsid w:val="00EC4918"/>
    <w:rsid w:val="00EC4A3F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9C0"/>
    <w:rsid w:val="00EC7E2C"/>
    <w:rsid w:val="00ED01D1"/>
    <w:rsid w:val="00ED0452"/>
    <w:rsid w:val="00ED04D7"/>
    <w:rsid w:val="00ED05C1"/>
    <w:rsid w:val="00ED10D6"/>
    <w:rsid w:val="00ED1345"/>
    <w:rsid w:val="00ED144C"/>
    <w:rsid w:val="00ED184D"/>
    <w:rsid w:val="00ED1A2B"/>
    <w:rsid w:val="00ED2592"/>
    <w:rsid w:val="00ED28F7"/>
    <w:rsid w:val="00ED3266"/>
    <w:rsid w:val="00ED37A8"/>
    <w:rsid w:val="00ED3811"/>
    <w:rsid w:val="00ED389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256"/>
    <w:rsid w:val="00EE3823"/>
    <w:rsid w:val="00EE3B2E"/>
    <w:rsid w:val="00EE418B"/>
    <w:rsid w:val="00EE44F6"/>
    <w:rsid w:val="00EE4A8A"/>
    <w:rsid w:val="00EE4AE5"/>
    <w:rsid w:val="00EE4B47"/>
    <w:rsid w:val="00EE53F0"/>
    <w:rsid w:val="00EE565F"/>
    <w:rsid w:val="00EE58CC"/>
    <w:rsid w:val="00EE591A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DC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BF5"/>
    <w:rsid w:val="00EF3EAC"/>
    <w:rsid w:val="00EF3FC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9CC"/>
    <w:rsid w:val="00EF7B38"/>
    <w:rsid w:val="00EF7B9F"/>
    <w:rsid w:val="00EF7CF3"/>
    <w:rsid w:val="00EF7F52"/>
    <w:rsid w:val="00F00BA9"/>
    <w:rsid w:val="00F00DAF"/>
    <w:rsid w:val="00F01352"/>
    <w:rsid w:val="00F015FC"/>
    <w:rsid w:val="00F017B1"/>
    <w:rsid w:val="00F017D5"/>
    <w:rsid w:val="00F01C32"/>
    <w:rsid w:val="00F0281E"/>
    <w:rsid w:val="00F02B29"/>
    <w:rsid w:val="00F02DA3"/>
    <w:rsid w:val="00F03352"/>
    <w:rsid w:val="00F0340E"/>
    <w:rsid w:val="00F034F7"/>
    <w:rsid w:val="00F0352A"/>
    <w:rsid w:val="00F0366C"/>
    <w:rsid w:val="00F03A80"/>
    <w:rsid w:val="00F03B73"/>
    <w:rsid w:val="00F03CA8"/>
    <w:rsid w:val="00F03EDE"/>
    <w:rsid w:val="00F04152"/>
    <w:rsid w:val="00F043F5"/>
    <w:rsid w:val="00F04660"/>
    <w:rsid w:val="00F047D1"/>
    <w:rsid w:val="00F04F5A"/>
    <w:rsid w:val="00F05056"/>
    <w:rsid w:val="00F051F0"/>
    <w:rsid w:val="00F05251"/>
    <w:rsid w:val="00F05313"/>
    <w:rsid w:val="00F05333"/>
    <w:rsid w:val="00F0596C"/>
    <w:rsid w:val="00F05AB8"/>
    <w:rsid w:val="00F05B25"/>
    <w:rsid w:val="00F060BE"/>
    <w:rsid w:val="00F063B8"/>
    <w:rsid w:val="00F0677E"/>
    <w:rsid w:val="00F06A07"/>
    <w:rsid w:val="00F07015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7DE"/>
    <w:rsid w:val="00F11946"/>
    <w:rsid w:val="00F11B39"/>
    <w:rsid w:val="00F11C20"/>
    <w:rsid w:val="00F124D9"/>
    <w:rsid w:val="00F12813"/>
    <w:rsid w:val="00F129B1"/>
    <w:rsid w:val="00F13003"/>
    <w:rsid w:val="00F130EA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734"/>
    <w:rsid w:val="00F15F40"/>
    <w:rsid w:val="00F165AC"/>
    <w:rsid w:val="00F16960"/>
    <w:rsid w:val="00F16F5F"/>
    <w:rsid w:val="00F173B2"/>
    <w:rsid w:val="00F17419"/>
    <w:rsid w:val="00F1766C"/>
    <w:rsid w:val="00F17915"/>
    <w:rsid w:val="00F1798C"/>
    <w:rsid w:val="00F20322"/>
    <w:rsid w:val="00F20346"/>
    <w:rsid w:val="00F2048E"/>
    <w:rsid w:val="00F2056C"/>
    <w:rsid w:val="00F20DF6"/>
    <w:rsid w:val="00F21149"/>
    <w:rsid w:val="00F21436"/>
    <w:rsid w:val="00F21772"/>
    <w:rsid w:val="00F219C4"/>
    <w:rsid w:val="00F21C52"/>
    <w:rsid w:val="00F21FA0"/>
    <w:rsid w:val="00F2223F"/>
    <w:rsid w:val="00F222BA"/>
    <w:rsid w:val="00F22781"/>
    <w:rsid w:val="00F23542"/>
    <w:rsid w:val="00F236FF"/>
    <w:rsid w:val="00F23873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87"/>
    <w:rsid w:val="00F262B5"/>
    <w:rsid w:val="00F26A7D"/>
    <w:rsid w:val="00F27081"/>
    <w:rsid w:val="00F2723A"/>
    <w:rsid w:val="00F2773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EC8"/>
    <w:rsid w:val="00F3130D"/>
    <w:rsid w:val="00F31814"/>
    <w:rsid w:val="00F3184A"/>
    <w:rsid w:val="00F31C02"/>
    <w:rsid w:val="00F31CEF"/>
    <w:rsid w:val="00F31EAC"/>
    <w:rsid w:val="00F3216B"/>
    <w:rsid w:val="00F3226C"/>
    <w:rsid w:val="00F3288A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246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0E1"/>
    <w:rsid w:val="00F377A6"/>
    <w:rsid w:val="00F378E1"/>
    <w:rsid w:val="00F3795F"/>
    <w:rsid w:val="00F403E5"/>
    <w:rsid w:val="00F4048E"/>
    <w:rsid w:val="00F40620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03A"/>
    <w:rsid w:val="00F4437C"/>
    <w:rsid w:val="00F444DC"/>
    <w:rsid w:val="00F4498D"/>
    <w:rsid w:val="00F44A95"/>
    <w:rsid w:val="00F44D63"/>
    <w:rsid w:val="00F45009"/>
    <w:rsid w:val="00F45150"/>
    <w:rsid w:val="00F45865"/>
    <w:rsid w:val="00F45A8A"/>
    <w:rsid w:val="00F45CF0"/>
    <w:rsid w:val="00F45ECA"/>
    <w:rsid w:val="00F46874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6F4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A7F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9A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4E91"/>
    <w:rsid w:val="00F651AC"/>
    <w:rsid w:val="00F65AC1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2E67"/>
    <w:rsid w:val="00F73157"/>
    <w:rsid w:val="00F73201"/>
    <w:rsid w:val="00F7390E"/>
    <w:rsid w:val="00F73AA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E0"/>
    <w:rsid w:val="00F767FD"/>
    <w:rsid w:val="00F7683F"/>
    <w:rsid w:val="00F76847"/>
    <w:rsid w:val="00F76BC1"/>
    <w:rsid w:val="00F771CA"/>
    <w:rsid w:val="00F7723E"/>
    <w:rsid w:val="00F774DC"/>
    <w:rsid w:val="00F7758C"/>
    <w:rsid w:val="00F775CE"/>
    <w:rsid w:val="00F77A89"/>
    <w:rsid w:val="00F77AD2"/>
    <w:rsid w:val="00F77D92"/>
    <w:rsid w:val="00F8006D"/>
    <w:rsid w:val="00F80095"/>
    <w:rsid w:val="00F800CF"/>
    <w:rsid w:val="00F8055C"/>
    <w:rsid w:val="00F8069D"/>
    <w:rsid w:val="00F8121E"/>
    <w:rsid w:val="00F81615"/>
    <w:rsid w:val="00F81684"/>
    <w:rsid w:val="00F81759"/>
    <w:rsid w:val="00F820AC"/>
    <w:rsid w:val="00F82135"/>
    <w:rsid w:val="00F82419"/>
    <w:rsid w:val="00F82E30"/>
    <w:rsid w:val="00F82FD3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D5"/>
    <w:rsid w:val="00F85BE5"/>
    <w:rsid w:val="00F85E04"/>
    <w:rsid w:val="00F85EEA"/>
    <w:rsid w:val="00F8632D"/>
    <w:rsid w:val="00F86579"/>
    <w:rsid w:val="00F86D7A"/>
    <w:rsid w:val="00F870BD"/>
    <w:rsid w:val="00F870DD"/>
    <w:rsid w:val="00F87669"/>
    <w:rsid w:val="00F87C8E"/>
    <w:rsid w:val="00F901A6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4D8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6E7C"/>
    <w:rsid w:val="00F97043"/>
    <w:rsid w:val="00F97513"/>
    <w:rsid w:val="00F977A5"/>
    <w:rsid w:val="00FA0D56"/>
    <w:rsid w:val="00FA180D"/>
    <w:rsid w:val="00FA193C"/>
    <w:rsid w:val="00FA19B8"/>
    <w:rsid w:val="00FA1D7D"/>
    <w:rsid w:val="00FA213A"/>
    <w:rsid w:val="00FA21E8"/>
    <w:rsid w:val="00FA220F"/>
    <w:rsid w:val="00FA3680"/>
    <w:rsid w:val="00FA3D37"/>
    <w:rsid w:val="00FA4057"/>
    <w:rsid w:val="00FA432F"/>
    <w:rsid w:val="00FA4760"/>
    <w:rsid w:val="00FA49B8"/>
    <w:rsid w:val="00FA4C8C"/>
    <w:rsid w:val="00FA4D9E"/>
    <w:rsid w:val="00FA4DC3"/>
    <w:rsid w:val="00FA4F41"/>
    <w:rsid w:val="00FA59FE"/>
    <w:rsid w:val="00FA5B6B"/>
    <w:rsid w:val="00FA6034"/>
    <w:rsid w:val="00FA6072"/>
    <w:rsid w:val="00FA698D"/>
    <w:rsid w:val="00FA6C56"/>
    <w:rsid w:val="00FA6CE2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7A"/>
    <w:rsid w:val="00FB36EA"/>
    <w:rsid w:val="00FB37D8"/>
    <w:rsid w:val="00FB3993"/>
    <w:rsid w:val="00FB3B40"/>
    <w:rsid w:val="00FB3B96"/>
    <w:rsid w:val="00FB46FA"/>
    <w:rsid w:val="00FB488C"/>
    <w:rsid w:val="00FB4D70"/>
    <w:rsid w:val="00FB5016"/>
    <w:rsid w:val="00FB512D"/>
    <w:rsid w:val="00FB54D4"/>
    <w:rsid w:val="00FB57F2"/>
    <w:rsid w:val="00FB59AC"/>
    <w:rsid w:val="00FB5A06"/>
    <w:rsid w:val="00FB5B18"/>
    <w:rsid w:val="00FB5C24"/>
    <w:rsid w:val="00FB5EC8"/>
    <w:rsid w:val="00FB62C5"/>
    <w:rsid w:val="00FB63DB"/>
    <w:rsid w:val="00FB6899"/>
    <w:rsid w:val="00FB6C4E"/>
    <w:rsid w:val="00FB6DEC"/>
    <w:rsid w:val="00FB7715"/>
    <w:rsid w:val="00FB78AE"/>
    <w:rsid w:val="00FB7C08"/>
    <w:rsid w:val="00FC00A9"/>
    <w:rsid w:val="00FC0271"/>
    <w:rsid w:val="00FC0538"/>
    <w:rsid w:val="00FC08ED"/>
    <w:rsid w:val="00FC1652"/>
    <w:rsid w:val="00FC180F"/>
    <w:rsid w:val="00FC1976"/>
    <w:rsid w:val="00FC1EF9"/>
    <w:rsid w:val="00FC236A"/>
    <w:rsid w:val="00FC25CB"/>
    <w:rsid w:val="00FC274C"/>
    <w:rsid w:val="00FC2D13"/>
    <w:rsid w:val="00FC315B"/>
    <w:rsid w:val="00FC360B"/>
    <w:rsid w:val="00FC3C06"/>
    <w:rsid w:val="00FC3C1E"/>
    <w:rsid w:val="00FC3E43"/>
    <w:rsid w:val="00FC4183"/>
    <w:rsid w:val="00FC45E2"/>
    <w:rsid w:val="00FC4654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6C6B"/>
    <w:rsid w:val="00FC701D"/>
    <w:rsid w:val="00FC71A5"/>
    <w:rsid w:val="00FC770F"/>
    <w:rsid w:val="00FC77BD"/>
    <w:rsid w:val="00FD095F"/>
    <w:rsid w:val="00FD115E"/>
    <w:rsid w:val="00FD1431"/>
    <w:rsid w:val="00FD19EF"/>
    <w:rsid w:val="00FD1F44"/>
    <w:rsid w:val="00FD205A"/>
    <w:rsid w:val="00FD2264"/>
    <w:rsid w:val="00FD2827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18B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DDF"/>
    <w:rsid w:val="00FF013B"/>
    <w:rsid w:val="00FF0B36"/>
    <w:rsid w:val="00FF0F8D"/>
    <w:rsid w:val="00FF138F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FootnoteText">
    <w:name w:val="footnote text"/>
    <w:basedOn w:val="Normal"/>
    <w:link w:val="FootnoteTextChar"/>
    <w:rsid w:val="006B7AF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B7AF7"/>
    <w:rPr>
      <w:color w:val="000000"/>
      <w:lang w:val="en-GB" w:eastAsia="ja-JP"/>
    </w:rPr>
  </w:style>
  <w:style w:type="character" w:styleId="FootnoteReference">
    <w:name w:val="footnote reference"/>
    <w:basedOn w:val="DefaultParagraphFont"/>
    <w:rsid w:val="006B7AF7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93C51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00126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01261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00126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0F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0F56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4A13DD-A517-4EDE-8B26-1C986E9F6A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B19D88-CCF6-45B0-94EF-79C06C89E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665</Words>
  <Characters>3493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Shabnam Sultana</cp:lastModifiedBy>
  <cp:revision>13</cp:revision>
  <dcterms:created xsi:type="dcterms:W3CDTF">2024-04-05T15:31:00Z</dcterms:created>
  <dcterms:modified xsi:type="dcterms:W3CDTF">2024-04-05T20:57:00Z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1649401525</vt:lpwstr>
  </property>
</Properties>
</file>